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D4E948" w14:textId="4F63108D" w:rsidR="00FE0456" w:rsidRPr="002B772A" w:rsidRDefault="00FE0456" w:rsidP="00710E5A">
      <w:pPr>
        <w:tabs>
          <w:tab w:val="center" w:pos="4536"/>
          <w:tab w:val="right" w:pos="8931"/>
          <w:tab w:val="right" w:pos="9639"/>
        </w:tabs>
        <w:ind w:right="2"/>
        <w:rPr>
          <w:rFonts w:ascii="Arial" w:hAnsi="Arial" w:cs="Arial"/>
          <w:b/>
          <w:bCs/>
        </w:rPr>
      </w:pPr>
      <w:bookmarkStart w:id="0" w:name="_Hlk53393556"/>
      <w:bookmarkStart w:id="1" w:name="OLE_LINK26"/>
      <w:bookmarkStart w:id="2" w:name="OLE_LINK25"/>
      <w:bookmarkEnd w:id="0"/>
      <w:r w:rsidRPr="007C4AF9">
        <w:rPr>
          <w:rFonts w:ascii="Arial" w:hAnsi="Arial" w:cs="Arial"/>
          <w:b/>
          <w:bCs/>
        </w:rPr>
        <w:t>3GPP TSG RAN WG1 #10</w:t>
      </w:r>
      <w:r w:rsidR="00691638">
        <w:rPr>
          <w:rFonts w:ascii="Arial" w:hAnsi="Arial" w:cs="Arial" w:hint="eastAsia"/>
          <w:b/>
          <w:bCs/>
        </w:rPr>
        <w:t>4</w:t>
      </w:r>
      <w:r w:rsidR="00C87161">
        <w:rPr>
          <w:rFonts w:ascii="Arial" w:hAnsi="Arial" w:cs="Arial" w:hint="eastAsia"/>
          <w:b/>
          <w:bCs/>
        </w:rPr>
        <w:t>b</w:t>
      </w:r>
      <w:r w:rsidR="0084172D">
        <w:rPr>
          <w:rFonts w:ascii="Arial" w:hAnsi="Arial" w:cs="Arial"/>
          <w:b/>
          <w:bCs/>
        </w:rPr>
        <w:t>-e</w:t>
      </w:r>
      <w:r w:rsidRPr="002B772A">
        <w:rPr>
          <w:rFonts w:ascii="Arial" w:hAnsi="Arial" w:cs="Arial"/>
          <w:b/>
          <w:bCs/>
        </w:rPr>
        <w:tab/>
      </w:r>
      <w:r w:rsidRPr="002B772A">
        <w:rPr>
          <w:rFonts w:ascii="Arial" w:hAnsi="Arial" w:cs="Arial"/>
          <w:b/>
          <w:bCs/>
        </w:rPr>
        <w:tab/>
      </w:r>
      <w:r w:rsidRPr="003F2B21">
        <w:rPr>
          <w:rFonts w:ascii="Arial" w:hAnsi="Arial" w:cs="Arial"/>
          <w:b/>
          <w:bCs/>
        </w:rPr>
        <w:t>R1-</w:t>
      </w:r>
      <w:r w:rsidR="00962548" w:rsidRPr="000A7E5D">
        <w:rPr>
          <w:rFonts w:ascii="Arial" w:hAnsi="Arial" w:cs="Arial"/>
          <w:b/>
          <w:bCs/>
        </w:rPr>
        <w:t>2</w:t>
      </w:r>
      <w:r w:rsidR="003D1B6A">
        <w:rPr>
          <w:rFonts w:ascii="Arial" w:hAnsi="Arial" w:cs="Arial"/>
          <w:b/>
          <w:bCs/>
        </w:rPr>
        <w:t>1</w:t>
      </w:r>
      <w:r w:rsidR="00962548" w:rsidRPr="000A7E5D">
        <w:rPr>
          <w:rFonts w:ascii="Arial" w:hAnsi="Arial" w:cs="Arial"/>
          <w:b/>
          <w:bCs/>
        </w:rPr>
        <w:t>0</w:t>
      </w:r>
      <w:r w:rsidR="00E86DC0">
        <w:rPr>
          <w:rFonts w:ascii="Arial" w:hAnsi="Arial" w:cs="Arial"/>
          <w:b/>
          <w:bCs/>
        </w:rPr>
        <w:t>2945</w:t>
      </w:r>
    </w:p>
    <w:bookmarkEnd w:id="1"/>
    <w:bookmarkEnd w:id="2"/>
    <w:p w14:paraId="5506786D" w14:textId="17B44E08" w:rsidR="008C1F6C" w:rsidRDefault="00FE0456">
      <w:pPr>
        <w:tabs>
          <w:tab w:val="left" w:pos="2552"/>
        </w:tabs>
        <w:jc w:val="left"/>
        <w:rPr>
          <w:rFonts w:ascii="Arial" w:eastAsia="Times New Roman" w:hAnsi="Arial" w:cs="Arial"/>
          <w:b/>
          <w:bCs/>
          <w:sz w:val="22"/>
          <w:lang w:eastAsia="en-US"/>
        </w:rPr>
      </w:pPr>
      <w:r w:rsidRPr="00F6595A">
        <w:rPr>
          <w:rFonts w:ascii="Arial" w:hAnsi="Arial" w:cs="Arial"/>
          <w:b/>
          <w:bCs/>
        </w:rPr>
        <w:t>e-Meeting,</w:t>
      </w:r>
      <w:r w:rsidR="0084172D" w:rsidRPr="0084172D">
        <w:rPr>
          <w:rFonts w:ascii="Arial" w:hAnsi="Arial" w:cs="Arial"/>
          <w:b/>
          <w:bCs/>
        </w:rPr>
        <w:t xml:space="preserve"> </w:t>
      </w:r>
      <w:r w:rsidR="00C87161" w:rsidRPr="00C87161">
        <w:rPr>
          <w:rFonts w:ascii="Arial" w:hAnsi="Arial" w:cs="Arial"/>
          <w:b/>
          <w:bCs/>
        </w:rPr>
        <w:t>April 12</w:t>
      </w:r>
      <w:r w:rsidR="00C87161" w:rsidRPr="00B17DE6">
        <w:rPr>
          <w:rFonts w:ascii="Arial" w:hAnsi="Arial" w:cs="Arial"/>
          <w:b/>
          <w:bCs/>
          <w:vertAlign w:val="superscript"/>
        </w:rPr>
        <w:t xml:space="preserve">th </w:t>
      </w:r>
      <w:r w:rsidR="00C87161" w:rsidRPr="00C87161">
        <w:rPr>
          <w:rFonts w:ascii="Arial" w:hAnsi="Arial" w:cs="Arial"/>
          <w:b/>
          <w:bCs/>
        </w:rPr>
        <w:t>– 20</w:t>
      </w:r>
      <w:r w:rsidR="00C87161" w:rsidRPr="00B17DE6">
        <w:rPr>
          <w:rFonts w:ascii="Arial" w:hAnsi="Arial" w:cs="Arial"/>
          <w:b/>
          <w:bCs/>
          <w:vertAlign w:val="superscript"/>
        </w:rPr>
        <w:t>th</w:t>
      </w:r>
      <w:r w:rsidR="00691638" w:rsidRPr="00691638">
        <w:rPr>
          <w:rFonts w:ascii="Arial" w:hAnsi="Arial" w:cs="Arial"/>
          <w:b/>
          <w:bCs/>
        </w:rPr>
        <w:t>,</w:t>
      </w:r>
      <w:r w:rsidR="00691638">
        <w:rPr>
          <w:rFonts w:ascii="Arial" w:hAnsi="Arial" w:cs="Arial"/>
          <w:b/>
          <w:bCs/>
        </w:rPr>
        <w:t xml:space="preserve"> </w:t>
      </w:r>
      <w:r w:rsidRPr="00F6595A">
        <w:rPr>
          <w:rFonts w:ascii="Arial" w:hAnsi="Arial" w:cs="Arial"/>
          <w:b/>
          <w:bCs/>
        </w:rPr>
        <w:t>202</w:t>
      </w:r>
      <w:r w:rsidR="00691638">
        <w:rPr>
          <w:rFonts w:ascii="Arial" w:hAnsi="Arial" w:cs="Arial" w:hint="eastAsia"/>
          <w:b/>
          <w:bCs/>
        </w:rPr>
        <w:t>1</w:t>
      </w:r>
    </w:p>
    <w:p w14:paraId="7446C9FB" w14:textId="77777777" w:rsidR="008C1F6C" w:rsidRPr="00420058" w:rsidRDefault="008C1F6C">
      <w:pPr>
        <w:tabs>
          <w:tab w:val="left" w:pos="1595"/>
          <w:tab w:val="left" w:pos="2552"/>
        </w:tabs>
        <w:ind w:left="1800" w:hanging="1800"/>
        <w:jc w:val="left"/>
        <w:rPr>
          <w:rFonts w:ascii="Arial" w:eastAsia="Times New Roman" w:hAnsi="Arial" w:cs="Arial"/>
          <w:b/>
          <w:lang w:eastAsia="en-US"/>
        </w:rPr>
      </w:pPr>
    </w:p>
    <w:p w14:paraId="5ABFA0F6" w14:textId="77777777" w:rsidR="008C1F6C" w:rsidRDefault="00B338E7">
      <w:pPr>
        <w:tabs>
          <w:tab w:val="left" w:pos="1595"/>
          <w:tab w:val="left" w:pos="2552"/>
        </w:tabs>
        <w:ind w:left="1558" w:hangingChars="776" w:hanging="1558"/>
        <w:jc w:val="left"/>
        <w:rPr>
          <w:rFonts w:ascii="Arial" w:hAnsi="Arial" w:cs="Arial"/>
          <w:b/>
        </w:rPr>
      </w:pPr>
      <w:r>
        <w:rPr>
          <w:rFonts w:ascii="Arial" w:eastAsia="Times New Roman" w:hAnsi="Arial" w:cs="Arial"/>
          <w:b/>
          <w:lang w:eastAsia="en-US"/>
        </w:rPr>
        <w:t>Source:</w:t>
      </w:r>
      <w:r>
        <w:rPr>
          <w:rFonts w:ascii="Arial" w:eastAsia="Times New Roman" w:hAnsi="Arial" w:cs="Arial"/>
          <w:b/>
          <w:lang w:eastAsia="en-US"/>
        </w:rPr>
        <w:tab/>
      </w:r>
      <w:r>
        <w:rPr>
          <w:rFonts w:ascii="Arial" w:hAnsi="Arial" w:cs="Arial" w:hint="eastAsia"/>
          <w:b/>
        </w:rPr>
        <w:t>vivo</w:t>
      </w:r>
    </w:p>
    <w:p w14:paraId="048EE419" w14:textId="04CA19EA" w:rsidR="008C1F6C" w:rsidRDefault="00B338E7">
      <w:pPr>
        <w:tabs>
          <w:tab w:val="left" w:pos="1595"/>
          <w:tab w:val="left" w:pos="2552"/>
        </w:tabs>
        <w:ind w:left="1558" w:hangingChars="776" w:hanging="1558"/>
        <w:jc w:val="left"/>
        <w:rPr>
          <w:rFonts w:ascii="Arial" w:hAnsi="Arial" w:cs="Arial"/>
          <w:b/>
        </w:rPr>
      </w:pPr>
      <w:r>
        <w:rPr>
          <w:rFonts w:ascii="Arial" w:eastAsia="Times New Roman" w:hAnsi="Arial" w:cs="Arial"/>
          <w:b/>
          <w:lang w:eastAsia="en-US"/>
        </w:rPr>
        <w:t>Title:</w:t>
      </w:r>
      <w:r>
        <w:rPr>
          <w:rFonts w:ascii="Arial" w:hAnsi="Arial" w:cs="Arial" w:hint="eastAsia"/>
          <w:b/>
        </w:rPr>
        <w:tab/>
      </w:r>
      <w:r w:rsidR="00D30DE0" w:rsidRPr="006473C8">
        <w:rPr>
          <w:rFonts w:ascii="Arial" w:hAnsi="Arial" w:cs="Arial"/>
          <w:b/>
        </w:rPr>
        <w:t>Maintenance</w:t>
      </w:r>
      <w:r w:rsidR="006473C8" w:rsidRPr="006473C8">
        <w:rPr>
          <w:rFonts w:ascii="Arial" w:hAnsi="Arial" w:cs="Arial"/>
          <w:b/>
        </w:rPr>
        <w:t xml:space="preserve"> on SPS enhancements</w:t>
      </w:r>
    </w:p>
    <w:p w14:paraId="78D147AE" w14:textId="62B0E884" w:rsidR="008C1F6C" w:rsidRDefault="00B338E7">
      <w:pPr>
        <w:tabs>
          <w:tab w:val="left" w:pos="1595"/>
          <w:tab w:val="left" w:pos="2552"/>
        </w:tabs>
        <w:ind w:left="1558" w:hangingChars="776" w:hanging="1558"/>
        <w:jc w:val="left"/>
        <w:rPr>
          <w:rFonts w:ascii="Arial" w:hAnsi="Arial" w:cs="Arial"/>
          <w:b/>
        </w:rPr>
      </w:pPr>
      <w:r>
        <w:rPr>
          <w:rFonts w:ascii="Arial" w:eastAsia="Times New Roman" w:hAnsi="Arial" w:cs="Arial"/>
          <w:b/>
          <w:lang w:eastAsia="en-US"/>
        </w:rPr>
        <w:t>Agenda Item:</w:t>
      </w:r>
      <w:r>
        <w:rPr>
          <w:rFonts w:ascii="Arial" w:eastAsia="Times New Roman" w:hAnsi="Arial" w:cs="Arial"/>
          <w:b/>
          <w:lang w:eastAsia="en-US"/>
        </w:rPr>
        <w:tab/>
        <w:t>7.2.</w:t>
      </w:r>
      <w:r>
        <w:rPr>
          <w:rFonts w:ascii="Arial" w:hAnsi="Arial" w:cs="Arial" w:hint="eastAsia"/>
          <w:b/>
          <w:lang w:val="en-US"/>
        </w:rPr>
        <w:t>5</w:t>
      </w:r>
    </w:p>
    <w:p w14:paraId="0FB7CBAF" w14:textId="77777777" w:rsidR="008C1F6C" w:rsidRDefault="00B338E7">
      <w:pPr>
        <w:rPr>
          <w:rFonts w:cs="Arial"/>
          <w:sz w:val="22"/>
        </w:rPr>
      </w:pPr>
      <w:r>
        <w:rPr>
          <w:rFonts w:ascii="Arial" w:eastAsia="Times New Roman" w:hAnsi="Arial" w:cs="Arial"/>
          <w:b/>
          <w:lang w:eastAsia="en-US"/>
        </w:rPr>
        <w:t>Document for:  Discussion</w:t>
      </w:r>
      <w:r>
        <w:rPr>
          <w:rFonts w:ascii="Arial" w:hAnsi="Arial" w:cs="Arial"/>
          <w:b/>
        </w:rPr>
        <w:t xml:space="preserve"> and Decision</w:t>
      </w:r>
    </w:p>
    <w:p w14:paraId="190DBA97" w14:textId="1E7AA75A" w:rsidR="008C1F6C" w:rsidRDefault="00B338E7" w:rsidP="00FB5754">
      <w:pPr>
        <w:pStyle w:val="1"/>
        <w:rPr>
          <w:lang w:eastAsia="en-GB"/>
        </w:rPr>
      </w:pPr>
      <w:r>
        <w:rPr>
          <w:rFonts w:hint="eastAsia"/>
          <w:lang w:eastAsia="en-GB"/>
        </w:rPr>
        <w:t>Introduction</w:t>
      </w:r>
    </w:p>
    <w:p w14:paraId="1DD25E03" w14:textId="35E7086B" w:rsidR="008C1F6C" w:rsidRPr="00775615" w:rsidRDefault="00B338E7" w:rsidP="00775615">
      <w:pPr>
        <w:pStyle w:val="a0"/>
        <w:rPr>
          <w:lang w:val="en-US"/>
        </w:rPr>
      </w:pPr>
      <w:bookmarkStart w:id="3" w:name="OLE_LINK13"/>
      <w:bookmarkStart w:id="4" w:name="OLE_LINK14"/>
      <w:r>
        <w:rPr>
          <w:lang w:val="fr-FR"/>
        </w:rPr>
        <w:t>I</w:t>
      </w:r>
      <w:r>
        <w:t>n this contribution, we share our views on remaining issues</w:t>
      </w:r>
      <w:r w:rsidR="003468D7">
        <w:t xml:space="preserve"> </w:t>
      </w:r>
      <w:r>
        <w:t xml:space="preserve">for </w:t>
      </w:r>
      <w:r w:rsidR="00B17DE6">
        <w:rPr>
          <w:lang w:val="en-US"/>
        </w:rPr>
        <w:t xml:space="preserve">SPS enhancement </w:t>
      </w:r>
      <w:r w:rsidR="00B87A1B">
        <w:rPr>
          <w:lang w:val="en-US"/>
        </w:rPr>
        <w:t>for</w:t>
      </w:r>
      <w:r w:rsidR="00B87A1B">
        <w:t xml:space="preserve"> </w:t>
      </w:r>
      <w:r w:rsidR="00B665FA">
        <w:t xml:space="preserve">Rel-16 </w:t>
      </w:r>
      <w:r>
        <w:t>URLLC</w:t>
      </w:r>
      <w:r w:rsidR="003468D7">
        <w:t>.</w:t>
      </w:r>
    </w:p>
    <w:p w14:paraId="2A6D4B12" w14:textId="77777777" w:rsidR="008C1F6C" w:rsidRDefault="00FB5754" w:rsidP="00FB5754">
      <w:pPr>
        <w:pStyle w:val="1"/>
      </w:pPr>
      <w:bookmarkStart w:id="5" w:name="OLE_LINK12"/>
      <w:r>
        <w:t>Discussion</w:t>
      </w:r>
    </w:p>
    <w:p w14:paraId="50C6180D" w14:textId="0A3FD74B" w:rsidR="00505F76" w:rsidRDefault="00505F76" w:rsidP="00754C20">
      <w:pPr>
        <w:pStyle w:val="2"/>
        <w:tabs>
          <w:tab w:val="clear" w:pos="798"/>
          <w:tab w:val="clear" w:pos="2268"/>
          <w:tab w:val="left" w:pos="851"/>
        </w:tabs>
        <w:ind w:left="709" w:hanging="709"/>
      </w:pPr>
      <w:bookmarkStart w:id="6" w:name="_Hlk46830465"/>
      <w:r w:rsidRPr="00505F76">
        <w:t>SPS PDSCH release and SPS receptions with slot aggregation</w:t>
      </w:r>
      <w:r w:rsidR="002B4BE0">
        <w:t xml:space="preserve"> </w:t>
      </w:r>
      <w:r w:rsidR="00D814F3">
        <w:t>(</w:t>
      </w:r>
      <w:r w:rsidR="00D814F3" w:rsidRPr="00505F76">
        <w:t>Issue #3</w:t>
      </w:r>
      <w:r w:rsidR="00D814F3">
        <w:t>)</w:t>
      </w:r>
    </w:p>
    <w:p w14:paraId="4E33147D" w14:textId="13E4DCF8" w:rsidR="00517544" w:rsidRDefault="00517544" w:rsidP="00517544">
      <w:pPr>
        <w:pStyle w:val="a0"/>
        <w:rPr>
          <w:lang w:val="en-US"/>
        </w:rPr>
      </w:pPr>
      <w:r>
        <w:rPr>
          <w:lang w:val="en-US"/>
        </w:rPr>
        <w:t xml:space="preserve">In the last meeting, </w:t>
      </w:r>
      <w:r w:rsidR="00777C51">
        <w:rPr>
          <w:lang w:val="en-US"/>
        </w:rPr>
        <w:t xml:space="preserve">issue 3 of </w:t>
      </w:r>
      <w:r w:rsidR="00777C51" w:rsidRPr="00777C51">
        <w:rPr>
          <w:lang w:val="en-US"/>
        </w:rPr>
        <w:t>SPS PDSCH release and SPS receptions with slot aggregation</w:t>
      </w:r>
      <w:r w:rsidR="00777C51">
        <w:rPr>
          <w:lang w:val="en-US"/>
        </w:rPr>
        <w:t xml:space="preserve"> was discussed</w:t>
      </w:r>
      <w:r w:rsidR="00B665FA">
        <w:rPr>
          <w:lang w:val="en-US"/>
        </w:rPr>
        <w:t>. But</w:t>
      </w:r>
      <w:r w:rsidR="00777C51">
        <w:rPr>
          <w:lang w:val="en-US"/>
        </w:rPr>
        <w:t xml:space="preserve"> </w:t>
      </w:r>
      <w:r w:rsidR="00777C51" w:rsidRPr="00777C51">
        <w:rPr>
          <w:lang w:val="en-US"/>
        </w:rPr>
        <w:t xml:space="preserve">no consensus </w:t>
      </w:r>
      <w:r w:rsidR="00B665FA">
        <w:rPr>
          <w:lang w:val="en-US"/>
        </w:rPr>
        <w:t xml:space="preserve">can be achieved </w:t>
      </w:r>
      <w:r w:rsidR="00777C51" w:rsidRPr="00777C51">
        <w:rPr>
          <w:lang w:val="en-US"/>
        </w:rPr>
        <w:t>on how to handle SPS PDSCH repetition and SPS release due to different understanding on current specification</w:t>
      </w:r>
      <w:r w:rsidR="009A4E7A">
        <w:rPr>
          <w:lang w:val="en-US"/>
        </w:rPr>
        <w:t xml:space="preserve"> </w:t>
      </w:r>
      <w:r w:rsidR="009A4E7A">
        <w:rPr>
          <w:lang w:val="en-US"/>
        </w:rPr>
        <w:fldChar w:fldCharType="begin"/>
      </w:r>
      <w:r w:rsidR="009A4E7A">
        <w:rPr>
          <w:lang w:val="en-US"/>
        </w:rPr>
        <w:instrText xml:space="preserve"> REF _Ref68116805 \r \h </w:instrText>
      </w:r>
      <w:r w:rsidR="009A4E7A">
        <w:rPr>
          <w:lang w:val="en-US"/>
        </w:rPr>
      </w:r>
      <w:r w:rsidR="009A4E7A">
        <w:rPr>
          <w:lang w:val="en-US"/>
        </w:rPr>
        <w:fldChar w:fldCharType="separate"/>
      </w:r>
      <w:r w:rsidR="009A4E7A">
        <w:rPr>
          <w:lang w:val="en-US"/>
        </w:rPr>
        <w:t>[1]</w:t>
      </w:r>
      <w:r w:rsidR="009A4E7A">
        <w:rPr>
          <w:lang w:val="en-US"/>
        </w:rPr>
        <w:fldChar w:fldCharType="end"/>
      </w:r>
      <w:r w:rsidR="00777C51">
        <w:rPr>
          <w:lang w:val="en-US"/>
        </w:rPr>
        <w:t xml:space="preserve">. </w:t>
      </w:r>
      <w:r w:rsidR="00435DCF">
        <w:rPr>
          <w:lang w:val="en-US"/>
        </w:rPr>
        <w:t>T</w:t>
      </w:r>
      <w:r w:rsidR="00777C51">
        <w:rPr>
          <w:lang w:val="en-US"/>
        </w:rPr>
        <w:t>here are some related issues are suggested to be discussed in this meeting.</w:t>
      </w:r>
    </w:p>
    <w:p w14:paraId="5A1E1F75" w14:textId="7EFAA52D" w:rsidR="00777C51" w:rsidRPr="00551E7A" w:rsidRDefault="00777C51" w:rsidP="001E4B6C">
      <w:pPr>
        <w:widowControl w:val="0"/>
        <w:numPr>
          <w:ilvl w:val="0"/>
          <w:numId w:val="10"/>
        </w:numPr>
        <w:autoSpaceDE w:val="0"/>
        <w:autoSpaceDN w:val="0"/>
        <w:spacing w:after="0" w:line="360" w:lineRule="auto"/>
        <w:rPr>
          <w:rFonts w:eastAsia="Malgun Gothic" w:cs="Arial"/>
          <w:b/>
          <w:kern w:val="2"/>
          <w:szCs w:val="22"/>
          <w:lang w:eastAsia="ko-KR"/>
        </w:rPr>
      </w:pPr>
      <w:r w:rsidRPr="00777C51">
        <w:rPr>
          <w:rFonts w:eastAsia="Malgun Gothic" w:cs="Arial"/>
          <w:b/>
          <w:kern w:val="2"/>
          <w:szCs w:val="22"/>
          <w:lang w:eastAsia="ko-KR"/>
        </w:rPr>
        <w:t>Whether to s</w:t>
      </w:r>
      <w:bookmarkStart w:id="7" w:name="_Hlk68114804"/>
      <w:r w:rsidRPr="00777C51">
        <w:rPr>
          <w:rFonts w:eastAsia="Malgun Gothic" w:cs="Arial"/>
          <w:b/>
          <w:kern w:val="2"/>
          <w:szCs w:val="22"/>
          <w:lang w:eastAsia="ko-KR"/>
        </w:rPr>
        <w:t>upport SPS PDSCH and SPS release in the same DL slot mapped to different HARQ-ACK PUCCH</w:t>
      </w:r>
      <w:r w:rsidR="007F38F2">
        <w:rPr>
          <w:rFonts w:eastAsia="Malgun Gothic" w:cs="Arial"/>
          <w:b/>
          <w:kern w:val="2"/>
          <w:szCs w:val="22"/>
          <w:lang w:eastAsia="ko-KR"/>
        </w:rPr>
        <w:t>s</w:t>
      </w:r>
    </w:p>
    <w:bookmarkEnd w:id="7"/>
    <w:p w14:paraId="789A256F" w14:textId="5C533844" w:rsidR="002A537F" w:rsidRDefault="00777C51" w:rsidP="002A537F">
      <w:pPr>
        <w:widowControl w:val="0"/>
        <w:autoSpaceDE w:val="0"/>
        <w:autoSpaceDN w:val="0"/>
        <w:spacing w:after="0" w:line="360" w:lineRule="auto"/>
        <w:rPr>
          <w:rFonts w:eastAsiaTheme="minorEastAsia" w:cs="Arial"/>
          <w:kern w:val="2"/>
          <w:szCs w:val="22"/>
        </w:rPr>
      </w:pPr>
      <w:r>
        <w:rPr>
          <w:rFonts w:eastAsiaTheme="minorEastAsia" w:cs="Arial"/>
          <w:kern w:val="2"/>
          <w:szCs w:val="22"/>
        </w:rPr>
        <w:t>In previous meeting, we made extensive discussion</w:t>
      </w:r>
      <w:r w:rsidR="00B12314">
        <w:rPr>
          <w:rFonts w:eastAsiaTheme="minorEastAsia" w:cs="Arial"/>
          <w:kern w:val="2"/>
          <w:szCs w:val="22"/>
        </w:rPr>
        <w:t>s</w:t>
      </w:r>
      <w:r>
        <w:rPr>
          <w:rFonts w:eastAsiaTheme="minorEastAsia" w:cs="Arial"/>
          <w:kern w:val="2"/>
          <w:szCs w:val="22"/>
        </w:rPr>
        <w:t xml:space="preserve"> on the issue of SPS release and SPS reception, </w:t>
      </w:r>
      <w:r w:rsidR="002A537F">
        <w:rPr>
          <w:rFonts w:eastAsiaTheme="minorEastAsia" w:cs="Arial"/>
          <w:kern w:val="2"/>
          <w:szCs w:val="22"/>
        </w:rPr>
        <w:t>i</w:t>
      </w:r>
      <w:r w:rsidR="002A537F" w:rsidRPr="002A537F">
        <w:rPr>
          <w:rFonts w:eastAsiaTheme="minorEastAsia" w:cs="Arial"/>
          <w:kern w:val="2"/>
          <w:szCs w:val="22"/>
        </w:rPr>
        <w:t>n RAN1#10</w:t>
      </w:r>
      <w:r w:rsidR="002A537F">
        <w:rPr>
          <w:rFonts w:eastAsiaTheme="minorEastAsia" w:cs="Arial"/>
          <w:kern w:val="2"/>
          <w:szCs w:val="22"/>
        </w:rPr>
        <w:t>1 e-meeting,</w:t>
      </w:r>
      <w:r w:rsidR="00FC4C0E">
        <w:rPr>
          <w:rFonts w:eastAsiaTheme="minorEastAsia" w:cs="Arial"/>
          <w:kern w:val="2"/>
          <w:szCs w:val="22"/>
        </w:rPr>
        <w:t xml:space="preserve"> the </w:t>
      </w:r>
      <w:r w:rsidR="00FC4C0E" w:rsidRPr="00FC4C0E">
        <w:rPr>
          <w:rFonts w:eastAsiaTheme="minorEastAsia" w:cs="Arial"/>
          <w:kern w:val="2"/>
          <w:szCs w:val="22"/>
        </w:rPr>
        <w:t>following agreement</w:t>
      </w:r>
      <w:r w:rsidR="00607A21">
        <w:rPr>
          <w:rFonts w:eastAsiaTheme="minorEastAsia" w:cs="Arial"/>
          <w:kern w:val="2"/>
          <w:szCs w:val="22"/>
        </w:rPr>
        <w:t>s</w:t>
      </w:r>
      <w:r w:rsidR="00FC4C0E" w:rsidRPr="00FC4C0E">
        <w:rPr>
          <w:rFonts w:eastAsiaTheme="minorEastAsia" w:cs="Arial"/>
          <w:kern w:val="2"/>
          <w:szCs w:val="22"/>
        </w:rPr>
        <w:t xml:space="preserve"> w</w:t>
      </w:r>
      <w:r w:rsidR="00607A21">
        <w:rPr>
          <w:rFonts w:eastAsiaTheme="minorEastAsia" w:cs="Arial"/>
          <w:kern w:val="2"/>
          <w:szCs w:val="22"/>
        </w:rPr>
        <w:t>ere</w:t>
      </w:r>
      <w:r w:rsidR="00FC4C0E" w:rsidRPr="00FC4C0E">
        <w:rPr>
          <w:rFonts w:eastAsiaTheme="minorEastAsia" w:cs="Arial"/>
          <w:kern w:val="2"/>
          <w:szCs w:val="22"/>
        </w:rPr>
        <w:t xml:space="preserve"> </w:t>
      </w:r>
      <w:proofErr w:type="spellStart"/>
      <w:r w:rsidR="00607A21">
        <w:rPr>
          <w:rFonts w:eastAsiaTheme="minorEastAsia" w:cs="Arial"/>
          <w:kern w:val="2"/>
          <w:szCs w:val="22"/>
        </w:rPr>
        <w:t>acheived</w:t>
      </w:r>
      <w:proofErr w:type="spellEnd"/>
      <w:r w:rsidR="001508AE">
        <w:rPr>
          <w:rFonts w:eastAsiaTheme="minorEastAsia" w:cs="Arial"/>
          <w:kern w:val="2"/>
          <w:szCs w:val="22"/>
        </w:rPr>
        <w:t xml:space="preserve"> </w:t>
      </w:r>
      <w:r w:rsidR="001508AE">
        <w:rPr>
          <w:rFonts w:eastAsiaTheme="minorEastAsia" w:cs="Arial"/>
          <w:kern w:val="2"/>
          <w:szCs w:val="22"/>
        </w:rPr>
        <w:fldChar w:fldCharType="begin"/>
      </w:r>
      <w:r w:rsidR="001508AE">
        <w:rPr>
          <w:rFonts w:eastAsiaTheme="minorEastAsia" w:cs="Arial"/>
          <w:kern w:val="2"/>
          <w:szCs w:val="22"/>
        </w:rPr>
        <w:instrText xml:space="preserve"> REF _Ref68170593 \r \h </w:instrText>
      </w:r>
      <w:r w:rsidR="001508AE">
        <w:rPr>
          <w:rFonts w:eastAsiaTheme="minorEastAsia" w:cs="Arial"/>
          <w:kern w:val="2"/>
          <w:szCs w:val="22"/>
        </w:rPr>
      </w:r>
      <w:r w:rsidR="001508AE">
        <w:rPr>
          <w:rFonts w:eastAsiaTheme="minorEastAsia" w:cs="Arial"/>
          <w:kern w:val="2"/>
          <w:szCs w:val="22"/>
        </w:rPr>
        <w:fldChar w:fldCharType="separate"/>
      </w:r>
      <w:r w:rsidR="001508AE">
        <w:rPr>
          <w:rFonts w:eastAsiaTheme="minorEastAsia" w:cs="Arial"/>
          <w:kern w:val="2"/>
          <w:szCs w:val="22"/>
        </w:rPr>
        <w:t>[2]</w:t>
      </w:r>
      <w:r w:rsidR="001508AE">
        <w:rPr>
          <w:rFonts w:eastAsiaTheme="minorEastAsia" w:cs="Arial"/>
          <w:kern w:val="2"/>
          <w:szCs w:val="22"/>
        </w:rPr>
        <w:fldChar w:fldCharType="end"/>
      </w:r>
      <w:r w:rsidR="00FC4C0E" w:rsidRPr="00FC4C0E">
        <w:rPr>
          <w:rFonts w:eastAsiaTheme="minorEastAsia" w:cs="Arial"/>
          <w:kern w:val="2"/>
          <w:szCs w:val="22"/>
        </w:rPr>
        <w:t>:</w:t>
      </w:r>
    </w:p>
    <w:tbl>
      <w:tblPr>
        <w:tblStyle w:val="af6"/>
        <w:tblW w:w="0" w:type="auto"/>
        <w:tblLook w:val="04A0" w:firstRow="1" w:lastRow="0" w:firstColumn="1" w:lastColumn="0" w:noHBand="0" w:noVBand="1"/>
      </w:tblPr>
      <w:tblGrid>
        <w:gridCol w:w="9019"/>
      </w:tblGrid>
      <w:tr w:rsidR="00FC4C0E" w:rsidRPr="007F38F2" w14:paraId="1DA0CC29" w14:textId="77777777" w:rsidTr="00FC4C0E">
        <w:tc>
          <w:tcPr>
            <w:tcW w:w="9019" w:type="dxa"/>
          </w:tcPr>
          <w:p w14:paraId="378CD613" w14:textId="77777777" w:rsidR="00FC4C0E" w:rsidRPr="00754C20" w:rsidRDefault="00FC4C0E" w:rsidP="00FC4C0E">
            <w:pPr>
              <w:wordWrap w:val="0"/>
              <w:rPr>
                <w:rFonts w:eastAsia="Malgun Gothic"/>
              </w:rPr>
            </w:pPr>
            <w:r w:rsidRPr="00754C20">
              <w:rPr>
                <w:rFonts w:eastAsia="Malgun Gothic"/>
                <w:b/>
                <w:bCs/>
                <w:highlight w:val="green"/>
              </w:rPr>
              <w:t>Agreement</w:t>
            </w:r>
          </w:p>
          <w:p w14:paraId="30FD63C8" w14:textId="77777777" w:rsidR="00FC4C0E" w:rsidRPr="00754C20" w:rsidRDefault="00FC4C0E" w:rsidP="00FC4C0E">
            <w:pPr>
              <w:numPr>
                <w:ilvl w:val="0"/>
                <w:numId w:val="13"/>
              </w:numPr>
              <w:wordWrap w:val="0"/>
              <w:autoSpaceDE w:val="0"/>
              <w:autoSpaceDN w:val="0"/>
              <w:spacing w:after="0"/>
              <w:rPr>
                <w:rFonts w:eastAsia="Malgun Gothic"/>
              </w:rPr>
            </w:pPr>
            <w:r w:rsidRPr="00754C20">
              <w:rPr>
                <w:rFonts w:eastAsia="Malgun Gothic"/>
              </w:rPr>
              <w:t>At least, support the case that in a slot SPS release PDCCH is received before the end of the SPS PDSCH reception for the same SPS configuration corresponding to the SPS release PDCCH</w:t>
            </w:r>
          </w:p>
          <w:p w14:paraId="03E9B113" w14:textId="77777777" w:rsidR="00FC4C0E" w:rsidRPr="00754C20" w:rsidRDefault="00FC4C0E" w:rsidP="00FC4C0E">
            <w:pPr>
              <w:numPr>
                <w:ilvl w:val="1"/>
                <w:numId w:val="13"/>
              </w:numPr>
              <w:wordWrap w:val="0"/>
              <w:autoSpaceDE w:val="0"/>
              <w:autoSpaceDN w:val="0"/>
              <w:spacing w:after="0"/>
              <w:rPr>
                <w:rFonts w:eastAsia="Malgun Gothic"/>
              </w:rPr>
            </w:pPr>
            <w:proofErr w:type="gramStart"/>
            <w:r w:rsidRPr="00754C20">
              <w:rPr>
                <w:rFonts w:eastAsia="Malgun Gothic"/>
              </w:rPr>
              <w:t>1 bit</w:t>
            </w:r>
            <w:proofErr w:type="gramEnd"/>
            <w:r w:rsidRPr="00754C20">
              <w:rPr>
                <w:rFonts w:eastAsia="Malgun Gothic"/>
              </w:rPr>
              <w:t xml:space="preserve"> HARQ-ACK is generated for SPS release and a UE does not expect to receive the SPS PDSCH if HARQ-ACKs for the SPS release and the SPS reception would map to the same PUCCH.</w:t>
            </w:r>
          </w:p>
          <w:p w14:paraId="373AC8F8" w14:textId="77777777" w:rsidR="00FC4C0E" w:rsidRPr="00754C20" w:rsidRDefault="00FC4C0E" w:rsidP="00FC4C0E">
            <w:pPr>
              <w:numPr>
                <w:ilvl w:val="1"/>
                <w:numId w:val="13"/>
              </w:numPr>
              <w:wordWrap w:val="0"/>
              <w:autoSpaceDE w:val="0"/>
              <w:autoSpaceDN w:val="0"/>
              <w:spacing w:after="0"/>
              <w:rPr>
                <w:rFonts w:eastAsia="Malgun Gothic"/>
              </w:rPr>
            </w:pPr>
            <w:r w:rsidRPr="00754C20">
              <w:rPr>
                <w:rFonts w:eastAsia="Malgun Gothic"/>
              </w:rPr>
              <w:t>FFS whether and how to support the HARQ-ACK for the SPS release and the SPS reception mapping to different PUCCHs</w:t>
            </w:r>
          </w:p>
          <w:p w14:paraId="653CAC3B" w14:textId="77777777" w:rsidR="00FC4C0E" w:rsidRPr="00754C20" w:rsidRDefault="00FC4C0E" w:rsidP="00FC4C0E">
            <w:pPr>
              <w:numPr>
                <w:ilvl w:val="0"/>
                <w:numId w:val="13"/>
              </w:numPr>
              <w:wordWrap w:val="0"/>
              <w:autoSpaceDE w:val="0"/>
              <w:autoSpaceDN w:val="0"/>
              <w:spacing w:after="0"/>
              <w:rPr>
                <w:rFonts w:eastAsia="Malgun Gothic"/>
              </w:rPr>
            </w:pPr>
            <w:r w:rsidRPr="00754C20">
              <w:rPr>
                <w:rFonts w:eastAsia="Malgun Gothic"/>
              </w:rPr>
              <w:t> FFS whether and how to support the case that SPS release PDCCH is received after the end of the SPS PDSCH for the same SPS configuration</w:t>
            </w:r>
          </w:p>
          <w:p w14:paraId="63A840FA" w14:textId="77777777" w:rsidR="00FC4C0E" w:rsidRPr="00754C20" w:rsidRDefault="00FC4C0E" w:rsidP="00FC4C0E">
            <w:pPr>
              <w:wordWrap w:val="0"/>
              <w:rPr>
                <w:rFonts w:eastAsia="Malgun Gothic"/>
                <w:b/>
                <w:bCs/>
              </w:rPr>
            </w:pPr>
          </w:p>
          <w:p w14:paraId="48D1A617" w14:textId="77777777" w:rsidR="00FC4C0E" w:rsidRPr="00754C20" w:rsidRDefault="00FC4C0E" w:rsidP="00FC4C0E">
            <w:pPr>
              <w:wordWrap w:val="0"/>
              <w:rPr>
                <w:rFonts w:eastAsia="Malgun Gothic"/>
              </w:rPr>
            </w:pPr>
            <w:r w:rsidRPr="00754C20">
              <w:rPr>
                <w:rFonts w:eastAsia="Malgun Gothic"/>
                <w:b/>
                <w:bCs/>
                <w:highlight w:val="green"/>
              </w:rPr>
              <w:t>Agreement</w:t>
            </w:r>
            <w:r w:rsidRPr="00754C20">
              <w:rPr>
                <w:rFonts w:eastAsia="Malgun Gothic"/>
                <w:b/>
                <w:bCs/>
              </w:rPr>
              <w:t xml:space="preserve"> </w:t>
            </w:r>
          </w:p>
          <w:p w14:paraId="2DDD9015" w14:textId="77777777" w:rsidR="00FC4C0E" w:rsidRPr="00754C20" w:rsidRDefault="00FC4C0E" w:rsidP="00FC4C0E">
            <w:pPr>
              <w:wordWrap w:val="0"/>
              <w:rPr>
                <w:rFonts w:eastAsia="Malgun Gothic"/>
              </w:rPr>
            </w:pPr>
            <w:r w:rsidRPr="00754C20">
              <w:rPr>
                <w:rFonts w:eastAsia="Malgun Gothic"/>
              </w:rPr>
              <w:t xml:space="preserve">It is not supported that a SPS release PDCCH in a slot is received after the end of the SPS PDSCH reception in the slot for the same SPS configuration corresponding to the SPS release PDCCH if HARQ-ACKs for the SPS release and the SPS reception would map to the same PUCCH. </w:t>
            </w:r>
          </w:p>
          <w:p w14:paraId="2DF4A669" w14:textId="10E7BF2A" w:rsidR="00FC4C0E" w:rsidRPr="00754C20" w:rsidRDefault="00FC4C0E" w:rsidP="007F38F2">
            <w:pPr>
              <w:numPr>
                <w:ilvl w:val="0"/>
                <w:numId w:val="13"/>
              </w:numPr>
              <w:wordWrap w:val="0"/>
              <w:autoSpaceDE w:val="0"/>
              <w:autoSpaceDN w:val="0"/>
              <w:spacing w:after="0"/>
              <w:rPr>
                <w:rFonts w:eastAsia="Malgun Gothic"/>
              </w:rPr>
            </w:pPr>
            <w:r w:rsidRPr="00754C20">
              <w:rPr>
                <w:rFonts w:eastAsia="Malgun Gothic"/>
              </w:rPr>
              <w:t>FFS: if HARQ-ACKs for the SPS release and the SPS reception mapping to different PUCCHs</w:t>
            </w:r>
          </w:p>
        </w:tc>
      </w:tr>
    </w:tbl>
    <w:p w14:paraId="50F32B93" w14:textId="25810F84" w:rsidR="00FC4C0E" w:rsidRDefault="00FC4C0E" w:rsidP="002A537F">
      <w:pPr>
        <w:widowControl w:val="0"/>
        <w:autoSpaceDE w:val="0"/>
        <w:autoSpaceDN w:val="0"/>
        <w:spacing w:after="0" w:line="360" w:lineRule="auto"/>
        <w:rPr>
          <w:rFonts w:eastAsiaTheme="minorEastAsia" w:cs="Arial"/>
          <w:kern w:val="2"/>
          <w:szCs w:val="22"/>
        </w:rPr>
      </w:pPr>
    </w:p>
    <w:p w14:paraId="1973D145" w14:textId="1ADFF74A" w:rsidR="00955400" w:rsidRDefault="00FC4C0E" w:rsidP="00A86E44">
      <w:pPr>
        <w:widowControl w:val="0"/>
        <w:autoSpaceDE w:val="0"/>
        <w:autoSpaceDN w:val="0"/>
        <w:spacing w:after="0"/>
        <w:rPr>
          <w:rFonts w:eastAsiaTheme="minorEastAsia" w:cs="Arial"/>
          <w:kern w:val="2"/>
          <w:szCs w:val="22"/>
        </w:rPr>
      </w:pPr>
      <w:r>
        <w:rPr>
          <w:rFonts w:eastAsiaTheme="minorEastAsia" w:cs="Arial"/>
          <w:kern w:val="2"/>
          <w:szCs w:val="22"/>
        </w:rPr>
        <w:t xml:space="preserve">In RAN1#102 e-meeting, we made discussions on the above </w:t>
      </w:r>
      <w:r w:rsidRPr="00FC4C0E">
        <w:rPr>
          <w:rFonts w:eastAsiaTheme="minorEastAsia" w:cs="Arial"/>
          <w:kern w:val="2"/>
          <w:szCs w:val="22"/>
        </w:rPr>
        <w:t>FFS point</w:t>
      </w:r>
      <w:r>
        <w:rPr>
          <w:rFonts w:eastAsiaTheme="minorEastAsia" w:cs="Arial"/>
          <w:kern w:val="2"/>
          <w:szCs w:val="22"/>
        </w:rPr>
        <w:t>s</w:t>
      </w:r>
      <w:r w:rsidRPr="00FC4C0E">
        <w:rPr>
          <w:rFonts w:eastAsiaTheme="minorEastAsia" w:cs="Arial"/>
          <w:kern w:val="2"/>
          <w:szCs w:val="22"/>
        </w:rPr>
        <w:t xml:space="preserve"> of SPS PDSCH release and SPS PDSCH receptions</w:t>
      </w:r>
      <w:r>
        <w:rPr>
          <w:rFonts w:eastAsiaTheme="minorEastAsia" w:cs="Arial"/>
          <w:kern w:val="2"/>
          <w:szCs w:val="22"/>
        </w:rPr>
        <w:t xml:space="preserve"> in the same or different slot</w:t>
      </w:r>
      <w:r w:rsidR="006933A6">
        <w:rPr>
          <w:rFonts w:eastAsiaTheme="minorEastAsia" w:cs="Arial"/>
          <w:kern w:val="2"/>
          <w:szCs w:val="22"/>
        </w:rPr>
        <w:t>s</w:t>
      </w:r>
      <w:r>
        <w:rPr>
          <w:rFonts w:eastAsiaTheme="minorEastAsia" w:cs="Arial"/>
          <w:kern w:val="2"/>
          <w:szCs w:val="22"/>
        </w:rPr>
        <w:t xml:space="preserve"> and the HARQ-ACK for </w:t>
      </w:r>
      <w:r w:rsidRPr="00FC4C0E">
        <w:rPr>
          <w:rFonts w:eastAsiaTheme="minorEastAsia" w:cs="Arial"/>
          <w:kern w:val="2"/>
          <w:szCs w:val="22"/>
        </w:rPr>
        <w:t>the SPS release and the SPS reception mapping to different PUCCHs</w:t>
      </w:r>
      <w:r w:rsidR="001508AE">
        <w:rPr>
          <w:rFonts w:eastAsiaTheme="minorEastAsia" w:cs="Arial"/>
          <w:kern w:val="2"/>
          <w:szCs w:val="22"/>
        </w:rPr>
        <w:t xml:space="preserve"> </w:t>
      </w:r>
      <w:r w:rsidR="001508AE">
        <w:rPr>
          <w:rFonts w:eastAsiaTheme="minorEastAsia" w:cs="Arial"/>
          <w:kern w:val="2"/>
          <w:szCs w:val="22"/>
        </w:rPr>
        <w:fldChar w:fldCharType="begin"/>
      </w:r>
      <w:r w:rsidR="001508AE">
        <w:rPr>
          <w:rFonts w:eastAsiaTheme="minorEastAsia" w:cs="Arial"/>
          <w:kern w:val="2"/>
          <w:szCs w:val="22"/>
        </w:rPr>
        <w:instrText xml:space="preserve"> REF _Ref68170612 \r \h </w:instrText>
      </w:r>
      <w:r w:rsidR="001508AE">
        <w:rPr>
          <w:rFonts w:eastAsiaTheme="minorEastAsia" w:cs="Arial"/>
          <w:kern w:val="2"/>
          <w:szCs w:val="22"/>
        </w:rPr>
      </w:r>
      <w:r w:rsidR="001508AE">
        <w:rPr>
          <w:rFonts w:eastAsiaTheme="minorEastAsia" w:cs="Arial"/>
          <w:kern w:val="2"/>
          <w:szCs w:val="22"/>
        </w:rPr>
        <w:fldChar w:fldCharType="separate"/>
      </w:r>
      <w:r w:rsidR="001508AE">
        <w:rPr>
          <w:rFonts w:eastAsiaTheme="minorEastAsia" w:cs="Arial"/>
          <w:kern w:val="2"/>
          <w:szCs w:val="22"/>
        </w:rPr>
        <w:t>[3]</w:t>
      </w:r>
      <w:r w:rsidR="001508AE">
        <w:rPr>
          <w:rFonts w:eastAsiaTheme="minorEastAsia" w:cs="Arial"/>
          <w:kern w:val="2"/>
          <w:szCs w:val="22"/>
        </w:rPr>
        <w:fldChar w:fldCharType="end"/>
      </w:r>
      <w:r>
        <w:rPr>
          <w:rFonts w:eastAsiaTheme="minorEastAsia" w:cs="Arial"/>
          <w:kern w:val="2"/>
          <w:szCs w:val="22"/>
        </w:rPr>
        <w:t xml:space="preserve">. On the GTW session, </w:t>
      </w:r>
      <w:r w:rsidRPr="00FC4C0E">
        <w:rPr>
          <w:rFonts w:eastAsiaTheme="minorEastAsia" w:cs="Arial"/>
          <w:kern w:val="2"/>
          <w:szCs w:val="22"/>
        </w:rPr>
        <w:t>no consensus</w:t>
      </w:r>
      <w:r>
        <w:rPr>
          <w:rFonts w:eastAsiaTheme="minorEastAsia" w:cs="Arial"/>
          <w:kern w:val="2"/>
          <w:szCs w:val="22"/>
        </w:rPr>
        <w:t xml:space="preserve"> was </w:t>
      </w:r>
      <w:r w:rsidR="001508AE">
        <w:rPr>
          <w:rFonts w:eastAsiaTheme="minorEastAsia" w:cs="Arial"/>
          <w:kern w:val="2"/>
          <w:szCs w:val="22"/>
        </w:rPr>
        <w:t>achieved on</w:t>
      </w:r>
      <w:r>
        <w:rPr>
          <w:rFonts w:eastAsiaTheme="minorEastAsia" w:cs="Arial"/>
          <w:kern w:val="2"/>
          <w:szCs w:val="22"/>
        </w:rPr>
        <w:t xml:space="preserve"> the support of this cases.</w:t>
      </w:r>
      <w:r w:rsidR="001508AE">
        <w:rPr>
          <w:rFonts w:eastAsiaTheme="minorEastAsia" w:cs="Arial"/>
          <w:kern w:val="2"/>
          <w:szCs w:val="22"/>
        </w:rPr>
        <w:t xml:space="preserve"> </w:t>
      </w:r>
      <w:r w:rsidR="001508AE" w:rsidRPr="001508AE">
        <w:rPr>
          <w:rFonts w:eastAsiaTheme="minorEastAsia" w:cs="Arial"/>
          <w:kern w:val="2"/>
          <w:szCs w:val="22"/>
        </w:rPr>
        <w:t xml:space="preserve">The use case of sending both SPS release and SPS PDSCH within the same slot </w:t>
      </w:r>
      <w:r w:rsidR="001508AE">
        <w:rPr>
          <w:rFonts w:eastAsiaTheme="minorEastAsia" w:cs="Arial"/>
          <w:kern w:val="2"/>
          <w:szCs w:val="22"/>
        </w:rPr>
        <w:t xml:space="preserve">and mapping their HARQ-ACK to different PUCCHs </w:t>
      </w:r>
      <w:r w:rsidR="001508AE" w:rsidRPr="001508AE">
        <w:rPr>
          <w:rFonts w:eastAsiaTheme="minorEastAsia" w:cs="Arial"/>
          <w:kern w:val="2"/>
          <w:szCs w:val="22"/>
        </w:rPr>
        <w:t xml:space="preserve">is not clear to us. It is just </w:t>
      </w:r>
      <w:r w:rsidR="00C92247">
        <w:rPr>
          <w:rFonts w:eastAsiaTheme="minorEastAsia" w:cs="Arial"/>
          <w:kern w:val="2"/>
          <w:szCs w:val="22"/>
        </w:rPr>
        <w:t xml:space="preserve">an </w:t>
      </w:r>
      <w:r w:rsidR="001508AE" w:rsidRPr="001508AE">
        <w:rPr>
          <w:rFonts w:eastAsiaTheme="minorEastAsia" w:cs="Arial"/>
          <w:kern w:val="2"/>
          <w:szCs w:val="22"/>
        </w:rPr>
        <w:t>optimization. If gNB decides to release the SPS PDSCH, then it will not transmit the SPS PDSCH within the same slot where the SPS release PDCCH will be sent</w:t>
      </w:r>
      <w:r w:rsidR="007F38F2">
        <w:rPr>
          <w:rFonts w:eastAsiaTheme="minorEastAsia" w:cs="Arial"/>
          <w:kern w:val="2"/>
          <w:szCs w:val="22"/>
        </w:rPr>
        <w:t xml:space="preserve">. In addition, if we are going to support </w:t>
      </w:r>
      <w:r w:rsidR="007F38F2" w:rsidRPr="00633E2D">
        <w:rPr>
          <w:rFonts w:eastAsiaTheme="minorEastAsia" w:cs="Arial"/>
          <w:kern w:val="2"/>
          <w:szCs w:val="22"/>
        </w:rPr>
        <w:t>SPS PDSCH and SPS release in the same DL slot mapped to different HARQ-ACK PUCCH</w:t>
      </w:r>
      <w:r w:rsidR="007F38F2">
        <w:rPr>
          <w:rFonts w:eastAsiaTheme="minorEastAsia" w:cs="Arial"/>
          <w:kern w:val="2"/>
          <w:szCs w:val="22"/>
        </w:rPr>
        <w:t>s</w:t>
      </w:r>
      <w:r w:rsidR="007F38F2">
        <w:rPr>
          <w:rFonts w:eastAsiaTheme="minorEastAsia" w:cs="Arial"/>
          <w:kern w:val="2"/>
          <w:szCs w:val="22"/>
        </w:rPr>
        <w:t>.</w:t>
      </w:r>
      <w:r w:rsidR="00797CE1">
        <w:rPr>
          <w:rFonts w:eastAsiaTheme="minorEastAsia" w:cs="Arial"/>
          <w:kern w:val="2"/>
          <w:szCs w:val="22"/>
        </w:rPr>
        <w:t xml:space="preserve"> </w:t>
      </w:r>
      <w:r w:rsidR="00797CE1">
        <w:rPr>
          <w:rFonts w:eastAsiaTheme="minorEastAsia" w:cs="Arial"/>
          <w:kern w:val="2"/>
          <w:szCs w:val="22"/>
        </w:rPr>
        <w:lastRenderedPageBreak/>
        <w:t>There would be so many issues to be solved.</w:t>
      </w:r>
      <w:r w:rsidR="007F38F2">
        <w:rPr>
          <w:rFonts w:eastAsiaTheme="minorEastAsia" w:cs="Arial"/>
          <w:kern w:val="2"/>
          <w:szCs w:val="22"/>
        </w:rPr>
        <w:t xml:space="preserve"> </w:t>
      </w:r>
      <w:r w:rsidR="00797CE1">
        <w:rPr>
          <w:rFonts w:eastAsiaTheme="minorEastAsia" w:cs="Arial"/>
          <w:kern w:val="2"/>
          <w:szCs w:val="22"/>
        </w:rPr>
        <w:t xml:space="preserve">For example, </w:t>
      </w:r>
      <w:r w:rsidR="007F38F2">
        <w:rPr>
          <w:rFonts w:eastAsiaTheme="minorEastAsia" w:cs="Arial"/>
          <w:kern w:val="2"/>
          <w:szCs w:val="22"/>
        </w:rPr>
        <w:t>UE behaviour is not clear</w:t>
      </w:r>
      <w:r w:rsidR="008C3F05">
        <w:rPr>
          <w:rFonts w:eastAsiaTheme="minorEastAsia" w:cs="Arial"/>
          <w:kern w:val="2"/>
          <w:szCs w:val="22"/>
        </w:rPr>
        <w:t xml:space="preserve"> and we need to discuss </w:t>
      </w:r>
      <w:r w:rsidR="00DD1ABF">
        <w:rPr>
          <w:rFonts w:eastAsiaTheme="minorEastAsia" w:cs="Arial"/>
          <w:kern w:val="2"/>
          <w:szCs w:val="22"/>
        </w:rPr>
        <w:t>whether UE is expected to decode the SPS PDSCH and whether UE is needed to generate HARQ-ACK for the SPS PDSCH, whether or how to define timeline restriction</w:t>
      </w:r>
      <w:r w:rsidR="00955400">
        <w:rPr>
          <w:rFonts w:eastAsiaTheme="minorEastAsia" w:cs="Arial"/>
          <w:kern w:val="2"/>
          <w:szCs w:val="22"/>
        </w:rPr>
        <w:t xml:space="preserve"> for this case.</w:t>
      </w:r>
    </w:p>
    <w:p w14:paraId="003FE502" w14:textId="7CCAD5FA" w:rsidR="00955400" w:rsidRDefault="00955400" w:rsidP="00A86E44">
      <w:pPr>
        <w:widowControl w:val="0"/>
        <w:autoSpaceDE w:val="0"/>
        <w:autoSpaceDN w:val="0"/>
        <w:spacing w:after="0"/>
        <w:rPr>
          <w:rFonts w:eastAsiaTheme="minorEastAsia" w:cs="Arial"/>
          <w:kern w:val="2"/>
          <w:szCs w:val="22"/>
        </w:rPr>
      </w:pPr>
      <w:r>
        <w:rPr>
          <w:rFonts w:eastAsiaTheme="minorEastAsia" w:cs="Arial"/>
          <w:kern w:val="2"/>
          <w:szCs w:val="22"/>
        </w:rPr>
        <w:t>F</w:t>
      </w:r>
      <w:r w:rsidR="00797CE1">
        <w:rPr>
          <w:rFonts w:eastAsiaTheme="minorEastAsia" w:cs="Arial"/>
          <w:kern w:val="2"/>
          <w:szCs w:val="22"/>
        </w:rPr>
        <w:t>or</w:t>
      </w:r>
      <w:r>
        <w:rPr>
          <w:rFonts w:eastAsiaTheme="minorEastAsia" w:cs="Arial"/>
          <w:kern w:val="2"/>
          <w:szCs w:val="22"/>
        </w:rPr>
        <w:t xml:space="preserve"> the current specification, it</w:t>
      </w:r>
      <w:r w:rsidRPr="00955400">
        <w:rPr>
          <w:rFonts w:eastAsiaTheme="minorEastAsia" w:cs="Arial"/>
          <w:kern w:val="2"/>
          <w:szCs w:val="22"/>
        </w:rPr>
        <w:t xml:space="preserve"> is rather neither precluding nor supporting</w:t>
      </w:r>
      <w:r>
        <w:rPr>
          <w:rFonts w:eastAsiaTheme="minorEastAsia" w:cs="Arial"/>
          <w:kern w:val="2"/>
          <w:szCs w:val="22"/>
        </w:rPr>
        <w:t xml:space="preserve"> the case. </w:t>
      </w:r>
      <w:r w:rsidRPr="00955400">
        <w:rPr>
          <w:rFonts w:eastAsiaTheme="minorEastAsia" w:cs="Arial"/>
          <w:kern w:val="2"/>
          <w:szCs w:val="22"/>
        </w:rPr>
        <w:t xml:space="preserve">In addition, if UE behaviour is not clear, to </w:t>
      </w:r>
      <w:r>
        <w:rPr>
          <w:rFonts w:eastAsiaTheme="minorEastAsia" w:cs="Arial"/>
          <w:kern w:val="2"/>
          <w:szCs w:val="22"/>
        </w:rPr>
        <w:t>our</w:t>
      </w:r>
      <w:r w:rsidRPr="00955400">
        <w:rPr>
          <w:rFonts w:eastAsiaTheme="minorEastAsia" w:cs="Arial"/>
          <w:kern w:val="2"/>
          <w:szCs w:val="22"/>
        </w:rPr>
        <w:t xml:space="preserve"> understanding, that means not support HARQ</w:t>
      </w:r>
      <w:r w:rsidR="000D37F4">
        <w:rPr>
          <w:rFonts w:eastAsiaTheme="minorEastAsia" w:cs="Arial"/>
          <w:kern w:val="2"/>
          <w:szCs w:val="22"/>
        </w:rPr>
        <w:t>-ACK</w:t>
      </w:r>
      <w:r w:rsidRPr="00955400">
        <w:rPr>
          <w:rFonts w:eastAsiaTheme="minorEastAsia" w:cs="Arial"/>
          <w:kern w:val="2"/>
          <w:szCs w:val="22"/>
        </w:rPr>
        <w:t xml:space="preserve"> mapped to different PUCCH</w:t>
      </w:r>
      <w:r>
        <w:rPr>
          <w:rFonts w:eastAsiaTheme="minorEastAsia" w:cs="Arial"/>
          <w:kern w:val="2"/>
          <w:szCs w:val="22"/>
        </w:rPr>
        <w:t>s</w:t>
      </w:r>
      <w:r w:rsidR="000D37F4">
        <w:rPr>
          <w:rFonts w:eastAsiaTheme="minorEastAsia" w:cs="Arial"/>
          <w:kern w:val="2"/>
          <w:szCs w:val="22"/>
        </w:rPr>
        <w:t>,</w:t>
      </w:r>
      <w:r w:rsidRPr="00955400">
        <w:rPr>
          <w:rFonts w:eastAsiaTheme="minorEastAsia" w:cs="Arial"/>
          <w:kern w:val="2"/>
          <w:szCs w:val="22"/>
        </w:rPr>
        <w:t xml:space="preserve"> since UE behaviour is not clear, gNB should not do that.</w:t>
      </w:r>
      <w:r>
        <w:rPr>
          <w:rFonts w:eastAsiaTheme="minorEastAsia" w:cs="Arial"/>
          <w:kern w:val="2"/>
          <w:szCs w:val="22"/>
        </w:rPr>
        <w:t xml:space="preserve"> Based on above, the following observation is given.</w:t>
      </w:r>
    </w:p>
    <w:p w14:paraId="49DD5079" w14:textId="651ED3D2" w:rsidR="00955400" w:rsidRPr="00FC4C0E" w:rsidRDefault="00695A2F" w:rsidP="00BA22C6">
      <w:pPr>
        <w:pStyle w:val="a5"/>
        <w:rPr>
          <w:rFonts w:eastAsiaTheme="minorEastAsia" w:cs="Arial"/>
          <w:kern w:val="2"/>
          <w:szCs w:val="22"/>
        </w:rPr>
      </w:pPr>
      <w:bookmarkStart w:id="8" w:name="_Ref68178349"/>
      <w:r>
        <w:t>P</w:t>
      </w:r>
      <w:r>
        <w:rPr>
          <w:rFonts w:hint="eastAsia"/>
        </w:rPr>
        <w:t>roposal</w:t>
      </w:r>
      <w:r>
        <w:t xml:space="preserve"> 1</w:t>
      </w:r>
      <w:r w:rsidR="00955400">
        <w:t xml:space="preserve">: </w:t>
      </w:r>
      <w:r w:rsidR="00955400" w:rsidRPr="00955400">
        <w:t>SPS PDSCH and SPS release in the same DL slot mapped to different HARQ-ACK PUCCHs</w:t>
      </w:r>
      <w:r w:rsidR="00955400">
        <w:t xml:space="preserve"> is not supported.</w:t>
      </w:r>
      <w:bookmarkEnd w:id="8"/>
    </w:p>
    <w:p w14:paraId="74A2DD67" w14:textId="09DB9474" w:rsidR="00777C51" w:rsidRPr="00551E7A" w:rsidRDefault="00777C51" w:rsidP="001E4B6C">
      <w:pPr>
        <w:widowControl w:val="0"/>
        <w:numPr>
          <w:ilvl w:val="0"/>
          <w:numId w:val="10"/>
        </w:numPr>
        <w:autoSpaceDE w:val="0"/>
        <w:autoSpaceDN w:val="0"/>
        <w:spacing w:after="0" w:line="360" w:lineRule="auto"/>
        <w:rPr>
          <w:rFonts w:eastAsia="Malgun Gothic" w:cs="Arial"/>
          <w:b/>
          <w:kern w:val="2"/>
          <w:szCs w:val="22"/>
          <w:lang w:eastAsia="ko-KR"/>
        </w:rPr>
      </w:pPr>
      <w:r w:rsidRPr="00777C51">
        <w:rPr>
          <w:rFonts w:eastAsia="Malgun Gothic" w:cs="Arial"/>
          <w:b/>
          <w:kern w:val="2"/>
          <w:szCs w:val="22"/>
          <w:lang w:eastAsia="ko-KR"/>
        </w:rPr>
        <w:t xml:space="preserve">With (1), </w:t>
      </w:r>
      <w:r w:rsidR="00551E7A">
        <w:rPr>
          <w:rFonts w:eastAsia="Malgun Gothic" w:cs="Arial"/>
          <w:b/>
          <w:kern w:val="2"/>
          <w:szCs w:val="22"/>
          <w:lang w:eastAsia="ko-KR"/>
        </w:rPr>
        <w:t>h</w:t>
      </w:r>
      <w:r w:rsidRPr="00777C51">
        <w:rPr>
          <w:rFonts w:eastAsia="Malgun Gothic" w:cs="Arial"/>
          <w:b/>
          <w:kern w:val="2"/>
          <w:szCs w:val="22"/>
          <w:lang w:eastAsia="ko-KR"/>
        </w:rPr>
        <w:t>ow to handle the case of SPS PDSCH repetition</w:t>
      </w:r>
    </w:p>
    <w:p w14:paraId="615E7C83" w14:textId="5F9E39C1" w:rsidR="00551E7A" w:rsidRPr="00777C51" w:rsidRDefault="00551E7A" w:rsidP="00A86E44">
      <w:pPr>
        <w:widowControl w:val="0"/>
        <w:autoSpaceDE w:val="0"/>
        <w:autoSpaceDN w:val="0"/>
        <w:spacing w:after="0"/>
        <w:rPr>
          <w:rFonts w:eastAsia="Malgun Gothic" w:cs="Arial"/>
          <w:kern w:val="2"/>
          <w:szCs w:val="22"/>
          <w:lang w:eastAsia="ko-KR"/>
        </w:rPr>
      </w:pPr>
      <w:r>
        <w:rPr>
          <w:rFonts w:eastAsia="Malgun Gothic" w:cs="Arial"/>
          <w:kern w:val="2"/>
          <w:szCs w:val="22"/>
          <w:lang w:eastAsia="ko-KR"/>
        </w:rPr>
        <w:t>There is no</w:t>
      </w:r>
      <w:r w:rsidRPr="00551E7A">
        <w:rPr>
          <w:rFonts w:eastAsia="Malgun Gothic" w:cs="Arial"/>
          <w:kern w:val="2"/>
          <w:szCs w:val="22"/>
          <w:lang w:eastAsia="ko-KR"/>
        </w:rPr>
        <w:t xml:space="preserve"> motivation to send a release DCI in the subsequent slot(s) when slot aggregation is configured for SPS. If it is allowed, then if the release DCI is sent in the </w:t>
      </w:r>
      <w:r w:rsidR="00751400" w:rsidRPr="00751400">
        <w:rPr>
          <w:rFonts w:eastAsia="Malgun Gothic" w:cs="Arial"/>
          <w:kern w:val="2"/>
          <w:szCs w:val="22"/>
          <w:lang w:eastAsia="ko-KR"/>
        </w:rPr>
        <w:t>subsequent slot(s)</w:t>
      </w:r>
      <w:r w:rsidRPr="00551E7A">
        <w:rPr>
          <w:rFonts w:eastAsia="Malgun Gothic" w:cs="Arial"/>
          <w:kern w:val="2"/>
          <w:szCs w:val="22"/>
          <w:lang w:eastAsia="ko-KR"/>
        </w:rPr>
        <w:t xml:space="preserve"> of SPS repetition, UE still needs to decode the previous SPS PDSCH repetitions</w:t>
      </w:r>
      <w:r>
        <w:rPr>
          <w:rFonts w:eastAsia="Malgun Gothic" w:cs="Arial"/>
          <w:kern w:val="2"/>
          <w:szCs w:val="22"/>
          <w:lang w:eastAsia="ko-KR"/>
        </w:rPr>
        <w:t xml:space="preserve">, </w:t>
      </w:r>
      <w:r w:rsidRPr="00551E7A">
        <w:rPr>
          <w:rFonts w:eastAsia="Malgun Gothic" w:cs="Arial"/>
          <w:kern w:val="2"/>
          <w:szCs w:val="22"/>
          <w:lang w:eastAsia="ko-KR"/>
        </w:rPr>
        <w:t xml:space="preserve">both HARQ-ACK for SPS release and SPS PDSCH would </w:t>
      </w:r>
      <w:r>
        <w:rPr>
          <w:rFonts w:eastAsia="Malgun Gothic" w:cs="Arial"/>
          <w:kern w:val="2"/>
          <w:szCs w:val="22"/>
          <w:lang w:eastAsia="ko-KR"/>
        </w:rPr>
        <w:t xml:space="preserve">be mapped to the same </w:t>
      </w:r>
      <w:r w:rsidRPr="00551E7A">
        <w:rPr>
          <w:rFonts w:eastAsia="Malgun Gothic" w:cs="Arial"/>
          <w:kern w:val="2"/>
          <w:szCs w:val="22"/>
          <w:lang w:eastAsia="ko-KR"/>
        </w:rPr>
        <w:t>HARQ-ACK bit</w:t>
      </w:r>
      <w:r>
        <w:rPr>
          <w:rFonts w:eastAsia="Malgun Gothic" w:cs="Arial"/>
          <w:kern w:val="2"/>
          <w:szCs w:val="22"/>
          <w:lang w:eastAsia="ko-KR"/>
        </w:rPr>
        <w:t xml:space="preserve">. </w:t>
      </w:r>
      <w:r w:rsidRPr="00551E7A">
        <w:rPr>
          <w:rFonts w:eastAsia="Malgun Gothic" w:cs="Arial"/>
          <w:kern w:val="2"/>
          <w:szCs w:val="22"/>
          <w:lang w:eastAsia="ko-KR"/>
        </w:rPr>
        <w:t xml:space="preserve">In this case, if UE missed the release DCI but correctly decoded the SPS PDSCH, UE would send ACK to the gNB and gNB may think that release DCI is correctly received by the UE. </w:t>
      </w:r>
      <w:r>
        <w:rPr>
          <w:rFonts w:eastAsia="Malgun Gothic" w:cs="Arial"/>
          <w:kern w:val="2"/>
          <w:szCs w:val="22"/>
          <w:lang w:eastAsia="ko-KR"/>
        </w:rPr>
        <w:t>A smart gNB would never do such scheduling. Thus, we think it can be avoided by gNB</w:t>
      </w:r>
      <w:r w:rsidR="00E97A6C">
        <w:rPr>
          <w:rFonts w:eastAsia="Malgun Gothic" w:cs="Arial"/>
          <w:kern w:val="2"/>
          <w:szCs w:val="22"/>
          <w:lang w:eastAsia="ko-KR"/>
        </w:rPr>
        <w:t xml:space="preserve">, we are </w:t>
      </w:r>
      <w:r w:rsidR="00E97A6C" w:rsidRPr="00B12314">
        <w:rPr>
          <w:rFonts w:eastAsia="Malgun Gothic" w:cs="Arial"/>
          <w:kern w:val="2"/>
          <w:szCs w:val="22"/>
          <w:lang w:eastAsia="ko-KR"/>
        </w:rPr>
        <w:t>open for spec</w:t>
      </w:r>
      <w:r w:rsidR="00E97A6C">
        <w:rPr>
          <w:rFonts w:eastAsia="Malgun Gothic" w:cs="Arial"/>
          <w:kern w:val="2"/>
          <w:szCs w:val="22"/>
          <w:lang w:eastAsia="ko-KR"/>
        </w:rPr>
        <w:t>ification</w:t>
      </w:r>
      <w:r w:rsidR="00E97A6C" w:rsidRPr="00B12314">
        <w:rPr>
          <w:rFonts w:eastAsia="Malgun Gothic" w:cs="Arial"/>
          <w:kern w:val="2"/>
          <w:szCs w:val="22"/>
          <w:lang w:eastAsia="ko-KR"/>
        </w:rPr>
        <w:t xml:space="preserve"> change to preclude it</w:t>
      </w:r>
      <w:r w:rsidR="00E97A6C">
        <w:rPr>
          <w:rFonts w:eastAsia="Malgun Gothic" w:cs="Arial"/>
          <w:kern w:val="2"/>
          <w:szCs w:val="22"/>
          <w:lang w:eastAsia="ko-KR"/>
        </w:rPr>
        <w:t>. W</w:t>
      </w:r>
      <w:r w:rsidR="00E97A6C" w:rsidRPr="00B12314">
        <w:rPr>
          <w:rFonts w:eastAsia="Malgun Gothic" w:cs="Arial"/>
          <w:kern w:val="2"/>
          <w:szCs w:val="22"/>
          <w:lang w:eastAsia="ko-KR"/>
        </w:rPr>
        <w:t xml:space="preserve">e are also fine with no </w:t>
      </w:r>
      <w:r w:rsidR="00E97A6C" w:rsidRPr="003918BB">
        <w:rPr>
          <w:rFonts w:eastAsia="Malgun Gothic" w:cs="Arial"/>
          <w:kern w:val="2"/>
          <w:szCs w:val="22"/>
          <w:lang w:eastAsia="ko-KR"/>
        </w:rPr>
        <w:t>spec</w:t>
      </w:r>
      <w:r w:rsidR="00E97A6C">
        <w:rPr>
          <w:rFonts w:eastAsia="Malgun Gothic" w:cs="Arial"/>
          <w:kern w:val="2"/>
          <w:szCs w:val="22"/>
          <w:lang w:eastAsia="ko-KR"/>
        </w:rPr>
        <w:t>ification</w:t>
      </w:r>
      <w:r w:rsidR="00E97A6C" w:rsidRPr="00B12314">
        <w:rPr>
          <w:rFonts w:eastAsia="Malgun Gothic" w:cs="Arial"/>
          <w:kern w:val="2"/>
          <w:szCs w:val="22"/>
          <w:lang w:eastAsia="ko-KR"/>
        </w:rPr>
        <w:t xml:space="preserve"> change since </w:t>
      </w:r>
      <w:r w:rsidR="00E97A6C">
        <w:rPr>
          <w:rFonts w:eastAsia="Malgun Gothic" w:cs="Arial"/>
          <w:kern w:val="2"/>
          <w:szCs w:val="22"/>
          <w:lang w:eastAsia="ko-KR"/>
        </w:rPr>
        <w:t xml:space="preserve">the </w:t>
      </w:r>
      <w:r w:rsidR="00E97A6C" w:rsidRPr="00B12314">
        <w:rPr>
          <w:rFonts w:eastAsia="Malgun Gothic" w:cs="Arial"/>
          <w:kern w:val="2"/>
          <w:szCs w:val="22"/>
          <w:lang w:eastAsia="ko-KR"/>
        </w:rPr>
        <w:t xml:space="preserve">UE behaviour is not clear, it should be understood that gNB should not do </w:t>
      </w:r>
      <w:r w:rsidR="00E97A6C" w:rsidRPr="00E97A6C">
        <w:rPr>
          <w:rFonts w:eastAsia="Malgun Gothic" w:cs="Arial"/>
          <w:kern w:val="2"/>
          <w:szCs w:val="22"/>
          <w:lang w:eastAsia="ko-KR"/>
        </w:rPr>
        <w:t>that.</w:t>
      </w:r>
    </w:p>
    <w:p w14:paraId="5F17C338" w14:textId="5A7E49E6" w:rsidR="00B823E8" w:rsidRDefault="00D814F3" w:rsidP="008724DC">
      <w:pPr>
        <w:pStyle w:val="2"/>
        <w:ind w:left="709" w:hanging="652"/>
      </w:pPr>
      <w:r w:rsidRPr="00D814F3">
        <w:t xml:space="preserve">PUCCH resource for SPS PDSCH HARQ-ACK and </w:t>
      </w:r>
      <w:r>
        <w:t>CSI</w:t>
      </w:r>
    </w:p>
    <w:p w14:paraId="39E5DFE9" w14:textId="6671BBF7" w:rsidR="00D814F3" w:rsidRDefault="00D814F3" w:rsidP="00D814F3">
      <w:pPr>
        <w:pStyle w:val="a0"/>
        <w:rPr>
          <w:lang w:val="en-US"/>
        </w:rPr>
      </w:pPr>
      <w:r>
        <w:rPr>
          <w:lang w:val="en-US"/>
        </w:rPr>
        <w:t xml:space="preserve">In the last meeting, the issue of PUCCH resource for SPS PDSCH HARQ-ACK and SR was discussed and solved. </w:t>
      </w:r>
      <w:r w:rsidR="00544F43">
        <w:rPr>
          <w:lang w:val="en-US"/>
        </w:rPr>
        <w:t>A</w:t>
      </w:r>
      <w:r>
        <w:rPr>
          <w:lang w:val="en-US"/>
        </w:rPr>
        <w:t xml:space="preserve">nother issue </w:t>
      </w:r>
      <w:r w:rsidR="00544F43">
        <w:rPr>
          <w:rFonts w:hint="eastAsia"/>
          <w:lang w:val="en-US"/>
        </w:rPr>
        <w:t>o</w:t>
      </w:r>
      <w:r>
        <w:rPr>
          <w:lang w:val="en-US"/>
        </w:rPr>
        <w:t>f PUCCH resource for SPS PDSCH HARQ-ACK and CSI</w:t>
      </w:r>
      <w:r w:rsidR="00544F43">
        <w:rPr>
          <w:lang w:val="en-US"/>
        </w:rPr>
        <w:t xml:space="preserve"> </w:t>
      </w:r>
      <w:r w:rsidR="00544F43">
        <w:rPr>
          <w:rFonts w:hint="eastAsia"/>
          <w:lang w:val="en-US"/>
        </w:rPr>
        <w:t>was</w:t>
      </w:r>
      <w:r w:rsidR="00544F43">
        <w:rPr>
          <w:lang w:val="en-US"/>
        </w:rPr>
        <w:t xml:space="preserve"> raised during the discussion</w:t>
      </w:r>
      <w:r>
        <w:rPr>
          <w:lang w:val="en-US"/>
        </w:rPr>
        <w:t xml:space="preserve">. In NR Rel-15, there is only </w:t>
      </w:r>
      <w:r w:rsidR="00544F43">
        <w:rPr>
          <w:lang w:val="en-US"/>
        </w:rPr>
        <w:t>1-</w:t>
      </w:r>
      <w:r>
        <w:rPr>
          <w:lang w:val="en-US"/>
        </w:rPr>
        <w:t xml:space="preserve">bit HARQ-ACK for SPS </w:t>
      </w:r>
      <w:r w:rsidR="002B4BE0">
        <w:rPr>
          <w:lang w:val="en-US"/>
        </w:rPr>
        <w:t>PDSCH, and</w:t>
      </w:r>
      <w:r>
        <w:rPr>
          <w:lang w:val="en-US"/>
        </w:rPr>
        <w:t xml:space="preserve"> only one PUCCH of format 0/1 is configured for the HARQ-ACK transmission, so when the PUCCH overlaps with a CSI PUCCH, the HARQ-ACK will be multiplexed on CSI PUCCH resources. In NR </w:t>
      </w:r>
      <w:r w:rsidR="008E69CD">
        <w:rPr>
          <w:lang w:val="en-US"/>
        </w:rPr>
        <w:t>Rel</w:t>
      </w:r>
      <w:r>
        <w:rPr>
          <w:lang w:val="en-US"/>
        </w:rPr>
        <w:t>-16, there can be multiple HARQ-ACK bits for SPS PDSCH</w:t>
      </w:r>
      <w:r w:rsidR="00544F43">
        <w:rPr>
          <w:lang w:val="en-US"/>
        </w:rPr>
        <w:t>s</w:t>
      </w:r>
      <w:r>
        <w:rPr>
          <w:lang w:val="en-US"/>
        </w:rPr>
        <w:t xml:space="preserve"> and a UE can be configured with up to 4 PUCCH</w:t>
      </w:r>
      <w:r w:rsidR="00B05748">
        <w:rPr>
          <w:lang w:val="en-US"/>
        </w:rPr>
        <w:t xml:space="preserve"> resources</w:t>
      </w:r>
      <w:r>
        <w:rPr>
          <w:lang w:val="en-US"/>
        </w:rPr>
        <w:t xml:space="preserve"> with </w:t>
      </w:r>
      <w:r w:rsidR="008E69CD">
        <w:rPr>
          <w:lang w:val="en-US"/>
        </w:rPr>
        <w:t xml:space="preserve">larger capacity </w:t>
      </w:r>
      <w:r>
        <w:rPr>
          <w:lang w:val="en-US"/>
        </w:rPr>
        <w:t xml:space="preserve">for the HARQ-ACK transmission. The issue of overlapping between multiple HARQ-ACK </w:t>
      </w:r>
      <w:r w:rsidR="002B4BE0">
        <w:rPr>
          <w:lang w:val="en-US"/>
        </w:rPr>
        <w:t xml:space="preserve">bits </w:t>
      </w:r>
      <w:r>
        <w:rPr>
          <w:lang w:val="en-US"/>
        </w:rPr>
        <w:t xml:space="preserve">and CSI </w:t>
      </w:r>
      <w:r w:rsidR="00544F43">
        <w:rPr>
          <w:lang w:val="en-US"/>
        </w:rPr>
        <w:t xml:space="preserve">reports </w:t>
      </w:r>
      <w:r>
        <w:rPr>
          <w:lang w:val="en-US"/>
        </w:rPr>
        <w:t xml:space="preserve">has not been discussed before. </w:t>
      </w:r>
      <w:r w:rsidR="00A025A3">
        <w:rPr>
          <w:lang w:val="en-US"/>
        </w:rPr>
        <w:t xml:space="preserve">Some companies suggested </w:t>
      </w:r>
      <w:r w:rsidR="00142EB8">
        <w:rPr>
          <w:lang w:val="en-US"/>
        </w:rPr>
        <w:t xml:space="preserve">that if </w:t>
      </w:r>
      <w:r w:rsidR="00142EB8" w:rsidRPr="00142EB8">
        <w:rPr>
          <w:rFonts w:ascii="Times New Roman" w:hAnsi="Times New Roman"/>
          <w:szCs w:val="20"/>
          <w:lang w:eastAsia="en-US"/>
        </w:rPr>
        <w:t xml:space="preserve">the UE is provided </w:t>
      </w:r>
      <w:r w:rsidR="00142EB8" w:rsidRPr="00142EB8">
        <w:rPr>
          <w:rFonts w:ascii="Times New Roman" w:eastAsia="Gulim" w:hAnsi="Times New Roman"/>
          <w:i/>
          <w:iCs/>
          <w:szCs w:val="20"/>
          <w:lang w:eastAsia="en-US"/>
        </w:rPr>
        <w:t>SPS-PUCCH-AN-List</w:t>
      </w:r>
      <w:r w:rsidR="00142EB8">
        <w:rPr>
          <w:rFonts w:ascii="Times New Roman" w:eastAsia="Gulim" w:hAnsi="Times New Roman"/>
          <w:i/>
          <w:iCs/>
          <w:szCs w:val="20"/>
          <w:lang w:eastAsia="en-US"/>
        </w:rPr>
        <w:t xml:space="preserve">, </w:t>
      </w:r>
      <w:r w:rsidR="00142EB8" w:rsidRPr="00142EB8">
        <w:rPr>
          <w:lang w:val="en-US"/>
        </w:rPr>
        <w:t>UE</w:t>
      </w:r>
      <w:r w:rsidR="00A025A3">
        <w:rPr>
          <w:lang w:val="en-US"/>
        </w:rPr>
        <w:t xml:space="preserve"> multiplex</w:t>
      </w:r>
      <w:r w:rsidR="00142EB8">
        <w:rPr>
          <w:lang w:val="en-US"/>
        </w:rPr>
        <w:t>es</w:t>
      </w:r>
      <w:r w:rsidR="00A025A3">
        <w:rPr>
          <w:lang w:val="en-US"/>
        </w:rPr>
        <w:t xml:space="preserve"> the SPS HARQ-ACK and CSI on one of the PUCCH resources configured </w:t>
      </w:r>
      <w:r w:rsidR="00142EB8">
        <w:rPr>
          <w:lang w:val="en-US"/>
        </w:rPr>
        <w:t xml:space="preserve">by </w:t>
      </w:r>
      <w:r w:rsidR="00142EB8" w:rsidRPr="00142EB8">
        <w:rPr>
          <w:rFonts w:ascii="Times New Roman" w:eastAsia="Gulim" w:hAnsi="Times New Roman"/>
          <w:i/>
          <w:iCs/>
          <w:szCs w:val="20"/>
          <w:lang w:eastAsia="en-US"/>
        </w:rPr>
        <w:t>SPS-PUCCH-AN-List</w:t>
      </w:r>
      <w:r w:rsidR="00142EB8">
        <w:rPr>
          <w:lang w:val="en-US"/>
        </w:rPr>
        <w:t xml:space="preserve"> </w:t>
      </w:r>
      <w:r w:rsidR="00A025A3">
        <w:rPr>
          <w:lang w:val="en-US"/>
        </w:rPr>
        <w:t xml:space="preserve">to avoid unnecessary CSI dropping or low coding rate. </w:t>
      </w:r>
      <w:r w:rsidR="00B2205F">
        <w:rPr>
          <w:lang w:val="en-US"/>
        </w:rPr>
        <w:t xml:space="preserve">Some companies thought the current specification can cover the case of multiple HARQ-ACK bits. </w:t>
      </w:r>
      <w:r w:rsidR="00544F43">
        <w:rPr>
          <w:lang w:val="en-US"/>
        </w:rPr>
        <w:t>T</w:t>
      </w:r>
      <w:r w:rsidR="002B4BE0" w:rsidRPr="002B4BE0">
        <w:rPr>
          <w:lang w:val="en-US"/>
        </w:rPr>
        <w:t xml:space="preserve">he </w:t>
      </w:r>
      <w:r w:rsidR="002B4BE0">
        <w:rPr>
          <w:lang w:val="en-US"/>
        </w:rPr>
        <w:t xml:space="preserve">current </w:t>
      </w:r>
      <w:r w:rsidR="002B4BE0" w:rsidRPr="002B4BE0">
        <w:rPr>
          <w:lang w:val="en-US"/>
        </w:rPr>
        <w:t>specification</w:t>
      </w:r>
      <w:r w:rsidR="006E01B1">
        <w:rPr>
          <w:lang w:val="en-US"/>
        </w:rPr>
        <w:t xml:space="preserve"> for multiplexing of SPS HARQ-ACK and CSI</w:t>
      </w:r>
      <w:r w:rsidR="002B4BE0" w:rsidRPr="002B4BE0">
        <w:rPr>
          <w:lang w:val="en-US"/>
        </w:rPr>
        <w:t xml:space="preserve"> </w:t>
      </w:r>
      <w:r w:rsidR="002B4BE0">
        <w:rPr>
          <w:lang w:val="en-US"/>
        </w:rPr>
        <w:t xml:space="preserve">is </w:t>
      </w:r>
      <w:r w:rsidR="005C653D">
        <w:rPr>
          <w:lang w:val="en-US"/>
        </w:rPr>
        <w:t>captured</w:t>
      </w:r>
      <w:r w:rsidR="002B4BE0">
        <w:rPr>
          <w:lang w:val="en-US"/>
        </w:rPr>
        <w:t xml:space="preserve"> as following</w:t>
      </w:r>
      <w:r w:rsidR="009A4E7A">
        <w:rPr>
          <w:lang w:val="en-US"/>
        </w:rPr>
        <w:t xml:space="preserve"> </w:t>
      </w:r>
      <w:r w:rsidR="009A4E7A">
        <w:rPr>
          <w:lang w:val="en-US"/>
        </w:rPr>
        <w:fldChar w:fldCharType="begin"/>
      </w:r>
      <w:r w:rsidR="009A4E7A">
        <w:rPr>
          <w:lang w:val="en-US"/>
        </w:rPr>
        <w:instrText xml:space="preserve"> REF _Ref68116819 \r \h </w:instrText>
      </w:r>
      <w:r w:rsidR="009A4E7A">
        <w:rPr>
          <w:lang w:val="en-US"/>
        </w:rPr>
      </w:r>
      <w:r w:rsidR="009A4E7A">
        <w:rPr>
          <w:lang w:val="en-US"/>
        </w:rPr>
        <w:fldChar w:fldCharType="separate"/>
      </w:r>
      <w:r w:rsidR="001508AE">
        <w:rPr>
          <w:lang w:val="en-US"/>
        </w:rPr>
        <w:t>[4]</w:t>
      </w:r>
      <w:r w:rsidR="009A4E7A">
        <w:rPr>
          <w:lang w:val="en-US"/>
        </w:rPr>
        <w:fldChar w:fldCharType="end"/>
      </w:r>
      <w:r w:rsidR="002B4BE0">
        <w:rPr>
          <w:lang w:val="en-US"/>
        </w:rPr>
        <w:t>:</w:t>
      </w:r>
    </w:p>
    <w:tbl>
      <w:tblPr>
        <w:tblStyle w:val="af6"/>
        <w:tblW w:w="0" w:type="auto"/>
        <w:tblLook w:val="04A0" w:firstRow="1" w:lastRow="0" w:firstColumn="1" w:lastColumn="0" w:noHBand="0" w:noVBand="1"/>
      </w:tblPr>
      <w:tblGrid>
        <w:gridCol w:w="9019"/>
      </w:tblGrid>
      <w:tr w:rsidR="00121002" w14:paraId="62A2AB40" w14:textId="77777777" w:rsidTr="00121002">
        <w:tc>
          <w:tcPr>
            <w:tcW w:w="9019" w:type="dxa"/>
          </w:tcPr>
          <w:p w14:paraId="345D665B" w14:textId="77777777" w:rsidR="00121002" w:rsidRPr="00121002" w:rsidRDefault="00121002" w:rsidP="00121002">
            <w:pPr>
              <w:spacing w:after="180"/>
              <w:jc w:val="left"/>
              <w:rPr>
                <w:szCs w:val="20"/>
              </w:rPr>
            </w:pPr>
            <w:r w:rsidRPr="00121002">
              <w:rPr>
                <w:szCs w:val="20"/>
              </w:rPr>
              <w:t>I</w:t>
            </w:r>
            <w:r w:rsidRPr="00121002">
              <w:rPr>
                <w:rFonts w:hint="eastAsia"/>
                <w:szCs w:val="20"/>
              </w:rPr>
              <w:t xml:space="preserve">f </w:t>
            </w:r>
            <w:r w:rsidRPr="00121002">
              <w:rPr>
                <w:szCs w:val="20"/>
              </w:rPr>
              <w:t xml:space="preserve">a UE has one or more CSI reports and </w:t>
            </w:r>
            <w:r w:rsidRPr="00121002">
              <w:rPr>
                <w:szCs w:val="20"/>
                <w:highlight w:val="yellow"/>
              </w:rPr>
              <w:t>zero or more HARQ-ACK/SR information bits</w:t>
            </w:r>
            <w:r w:rsidRPr="00121002">
              <w:rPr>
                <w:szCs w:val="20"/>
              </w:rPr>
              <w:t xml:space="preserve"> to transmit in a PUCCH where </w:t>
            </w:r>
            <w:r w:rsidRPr="00121002">
              <w:rPr>
                <w:szCs w:val="20"/>
                <w:highlight w:val="yellow"/>
              </w:rPr>
              <w:t>the HARQ-ACK, if any, is in response to a PDSCH reception without a corresponding PDCCH</w:t>
            </w:r>
          </w:p>
          <w:p w14:paraId="7E2C7278" w14:textId="0365E403" w:rsidR="00121002" w:rsidRPr="00121002" w:rsidRDefault="00121002" w:rsidP="00121002">
            <w:pPr>
              <w:spacing w:after="180"/>
              <w:ind w:left="568" w:hanging="284"/>
              <w:jc w:val="left"/>
              <w:rPr>
                <w:szCs w:val="20"/>
                <w:lang w:val="en-US"/>
              </w:rPr>
            </w:pPr>
            <w:r w:rsidRPr="00121002">
              <w:rPr>
                <w:szCs w:val="20"/>
                <w:lang w:val="x-none"/>
              </w:rPr>
              <w:t>-</w:t>
            </w:r>
            <w:r w:rsidRPr="00121002">
              <w:rPr>
                <w:szCs w:val="20"/>
                <w:lang w:val="x-none"/>
              </w:rPr>
              <w:tab/>
            </w:r>
            <w:r w:rsidRPr="00121002">
              <w:rPr>
                <w:rFonts w:hint="eastAsia"/>
                <w:szCs w:val="20"/>
                <w:lang w:val="x-none"/>
              </w:rPr>
              <w:t xml:space="preserve">if </w:t>
            </w:r>
            <w:r w:rsidRPr="00121002">
              <w:rPr>
                <w:szCs w:val="20"/>
                <w:lang w:val="en-US"/>
              </w:rPr>
              <w:t xml:space="preserve">any of </w:t>
            </w:r>
            <w:r w:rsidRPr="00121002">
              <w:rPr>
                <w:rFonts w:hint="eastAsia"/>
                <w:szCs w:val="20"/>
                <w:lang w:val="x-none"/>
              </w:rPr>
              <w:t xml:space="preserve">the </w:t>
            </w:r>
            <w:r w:rsidRPr="00121002">
              <w:rPr>
                <w:szCs w:val="20"/>
                <w:lang w:val="en-US"/>
              </w:rPr>
              <w:t xml:space="preserve">CSI reports are overlapping and the </w:t>
            </w:r>
            <w:r w:rsidRPr="00121002">
              <w:rPr>
                <w:rFonts w:hint="eastAsia"/>
                <w:szCs w:val="20"/>
                <w:lang w:val="x-none"/>
              </w:rPr>
              <w:t xml:space="preserve">UE is </w:t>
            </w:r>
            <w:r w:rsidRPr="00121002">
              <w:rPr>
                <w:szCs w:val="20"/>
                <w:lang w:val="en-US"/>
              </w:rPr>
              <w:t>provided</w:t>
            </w:r>
            <w:r w:rsidRPr="00121002">
              <w:rPr>
                <w:szCs w:val="20"/>
                <w:lang w:val="x-none"/>
              </w:rPr>
              <w:t xml:space="preserve"> by </w:t>
            </w:r>
            <w:r w:rsidRPr="00121002">
              <w:rPr>
                <w:i/>
                <w:szCs w:val="20"/>
                <w:lang w:val="x-none" w:eastAsia="en-US"/>
              </w:rPr>
              <w:t>multi-CSI-PUCCH-</w:t>
            </w:r>
            <w:proofErr w:type="spellStart"/>
            <w:r w:rsidRPr="00121002">
              <w:rPr>
                <w:i/>
                <w:szCs w:val="20"/>
                <w:lang w:val="x-none" w:eastAsia="en-US"/>
              </w:rPr>
              <w:t>ResourceList</w:t>
            </w:r>
            <w:proofErr w:type="spellEnd"/>
            <w:r w:rsidRPr="00121002">
              <w:rPr>
                <w:rFonts w:hint="eastAsia"/>
                <w:szCs w:val="20"/>
                <w:lang w:val="x-none"/>
              </w:rPr>
              <w:t xml:space="preserve"> </w:t>
            </w:r>
            <w:r w:rsidRPr="00121002">
              <w:rPr>
                <w:szCs w:val="20"/>
                <w:lang w:val="x-none"/>
              </w:rPr>
              <w:t>with</w:t>
            </w:r>
            <w:r w:rsidRPr="00121002">
              <w:rPr>
                <w:rFonts w:hint="eastAsia"/>
                <w:szCs w:val="20"/>
                <w:lang w:val="x-none"/>
              </w:rPr>
              <w:t xml:space="preserve"> </w:t>
            </w:r>
            <w:r w:rsidRPr="00121002">
              <w:rPr>
                <w:noProof/>
                <w:position w:val="-6"/>
                <w:szCs w:val="20"/>
                <w:lang w:val="en-US"/>
              </w:rPr>
              <w:drawing>
                <wp:inline distT="0" distB="0" distL="0" distR="0" wp14:anchorId="0FB5BBAA" wp14:editId="2841E7C9">
                  <wp:extent cx="295275" cy="161925"/>
                  <wp:effectExtent l="0" t="0" r="9525" b="9525"/>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5275" cy="161925"/>
                          </a:xfrm>
                          <a:prstGeom prst="rect">
                            <a:avLst/>
                          </a:prstGeom>
                          <a:noFill/>
                          <a:ln>
                            <a:noFill/>
                          </a:ln>
                        </pic:spPr>
                      </pic:pic>
                    </a:graphicData>
                  </a:graphic>
                </wp:inline>
              </w:drawing>
            </w:r>
            <w:r w:rsidRPr="00121002">
              <w:rPr>
                <w:rFonts w:hint="eastAsia"/>
                <w:szCs w:val="20"/>
                <w:lang w:val="x-none"/>
              </w:rPr>
              <w:t xml:space="preserve"> PUCCH resource</w:t>
            </w:r>
            <w:r w:rsidRPr="00121002">
              <w:rPr>
                <w:szCs w:val="20"/>
                <w:lang w:val="x-none"/>
              </w:rPr>
              <w:t>s</w:t>
            </w:r>
            <w:r w:rsidRPr="00121002">
              <w:rPr>
                <w:szCs w:val="20"/>
                <w:lang w:val="en-US"/>
              </w:rPr>
              <w:t xml:space="preserve"> in a slot</w:t>
            </w:r>
            <w:r w:rsidRPr="00121002">
              <w:rPr>
                <w:rFonts w:hint="eastAsia"/>
                <w:szCs w:val="20"/>
                <w:lang w:val="x-none"/>
              </w:rPr>
              <w:t xml:space="preserve">, </w:t>
            </w:r>
            <w:r w:rsidRPr="00121002">
              <w:rPr>
                <w:szCs w:val="20"/>
                <w:lang w:val="en-US"/>
              </w:rPr>
              <w:t>for PUCCH format 2 and/or</w:t>
            </w:r>
            <w:r w:rsidRPr="00121002">
              <w:rPr>
                <w:szCs w:val="20"/>
                <w:lang w:val="x-none"/>
              </w:rPr>
              <w:t xml:space="preserve"> </w:t>
            </w:r>
            <w:r w:rsidRPr="00121002">
              <w:rPr>
                <w:rFonts w:hint="eastAsia"/>
                <w:szCs w:val="20"/>
                <w:lang w:val="x-none"/>
              </w:rPr>
              <w:t xml:space="preserve">PUCCH format </w:t>
            </w:r>
            <w:r w:rsidRPr="00121002">
              <w:rPr>
                <w:szCs w:val="20"/>
                <w:lang w:val="x-none"/>
              </w:rPr>
              <w:t>3</w:t>
            </w:r>
            <w:r w:rsidRPr="00121002">
              <w:rPr>
                <w:rFonts w:hint="eastAsia"/>
                <w:szCs w:val="20"/>
                <w:lang w:val="x-none"/>
              </w:rPr>
              <w:t xml:space="preserve"> </w:t>
            </w:r>
            <w:r w:rsidRPr="00121002">
              <w:rPr>
                <w:szCs w:val="20"/>
                <w:lang w:val="en-US" w:eastAsia="en-US"/>
              </w:rPr>
              <w:t>and/</w:t>
            </w:r>
            <w:r w:rsidRPr="00121002">
              <w:rPr>
                <w:szCs w:val="20"/>
                <w:lang w:val="x-none" w:eastAsia="en-US"/>
              </w:rPr>
              <w:t xml:space="preserve">or </w:t>
            </w:r>
            <w:r w:rsidRPr="00121002">
              <w:rPr>
                <w:rFonts w:hint="eastAsia"/>
                <w:szCs w:val="20"/>
                <w:lang w:val="x-none"/>
              </w:rPr>
              <w:t xml:space="preserve">PUCCH format </w:t>
            </w:r>
            <w:r w:rsidRPr="00121002">
              <w:rPr>
                <w:szCs w:val="20"/>
                <w:lang w:val="x-none"/>
              </w:rPr>
              <w:t>4</w:t>
            </w:r>
            <w:r w:rsidRPr="00121002">
              <w:rPr>
                <w:szCs w:val="20"/>
                <w:lang w:val="x-none" w:eastAsia="en-US"/>
              </w:rPr>
              <w:t>,</w:t>
            </w:r>
            <w:r w:rsidRPr="00121002">
              <w:rPr>
                <w:szCs w:val="20"/>
                <w:lang w:val="x-none"/>
              </w:rPr>
              <w:t xml:space="preserve"> as described in Clause 9.2.1, where the resources are indexed according to an ascending order for </w:t>
            </w:r>
            <w:r w:rsidRPr="00121002">
              <w:rPr>
                <w:szCs w:val="20"/>
                <w:lang w:val="en-US"/>
              </w:rPr>
              <w:t xml:space="preserve">the product of </w:t>
            </w:r>
            <w:r w:rsidRPr="00121002">
              <w:rPr>
                <w:szCs w:val="20"/>
                <w:lang w:val="x-none"/>
              </w:rPr>
              <w:t xml:space="preserve">a number of corresponding REs, modulation order </w:t>
            </w:r>
            <w:r w:rsidRPr="00121002">
              <w:rPr>
                <w:noProof/>
                <w:position w:val="-10"/>
                <w:szCs w:val="20"/>
                <w:lang w:val="en-US"/>
              </w:rPr>
              <w:drawing>
                <wp:inline distT="0" distB="0" distL="0" distR="0" wp14:anchorId="49ED115E" wp14:editId="6A72E6BE">
                  <wp:extent cx="179705" cy="179705"/>
                  <wp:effectExtent l="0" t="0" r="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79705" cy="179705"/>
                          </a:xfrm>
                          <a:prstGeom prst="rect">
                            <a:avLst/>
                          </a:prstGeom>
                          <a:noFill/>
                          <a:ln>
                            <a:noFill/>
                          </a:ln>
                        </pic:spPr>
                      </pic:pic>
                    </a:graphicData>
                  </a:graphic>
                </wp:inline>
              </w:drawing>
            </w:r>
            <w:r w:rsidRPr="00121002">
              <w:rPr>
                <w:szCs w:val="20"/>
                <w:lang w:val="x-none"/>
              </w:rPr>
              <w:t xml:space="preserve">, and configured code rate </w:t>
            </w:r>
            <w:r w:rsidRPr="00121002">
              <w:rPr>
                <w:noProof/>
                <w:position w:val="-4"/>
                <w:szCs w:val="20"/>
                <w:lang w:val="en-US"/>
              </w:rPr>
              <w:drawing>
                <wp:inline distT="0" distB="0" distL="0" distR="0" wp14:anchorId="26C02E39" wp14:editId="1307ECFA">
                  <wp:extent cx="161925" cy="161925"/>
                  <wp:effectExtent l="0" t="0" r="9525" b="9525"/>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61925" cy="161925"/>
                          </a:xfrm>
                          <a:prstGeom prst="rect">
                            <a:avLst/>
                          </a:prstGeom>
                          <a:noFill/>
                          <a:ln>
                            <a:noFill/>
                          </a:ln>
                        </pic:spPr>
                      </pic:pic>
                    </a:graphicData>
                  </a:graphic>
                </wp:inline>
              </w:drawing>
            </w:r>
            <w:r w:rsidRPr="00121002">
              <w:rPr>
                <w:szCs w:val="20"/>
                <w:lang w:val="en-US" w:eastAsia="en-US"/>
              </w:rPr>
              <w:t>;</w:t>
            </w:r>
          </w:p>
          <w:p w14:paraId="0A305564" w14:textId="5325243C" w:rsidR="00121002" w:rsidRPr="00121002" w:rsidRDefault="00121002" w:rsidP="00121002">
            <w:pPr>
              <w:spacing w:after="180"/>
              <w:ind w:left="851" w:hanging="284"/>
              <w:jc w:val="left"/>
              <w:rPr>
                <w:szCs w:val="20"/>
                <w:lang w:val="x-none"/>
              </w:rPr>
            </w:pPr>
            <w:r w:rsidRPr="00121002">
              <w:rPr>
                <w:szCs w:val="20"/>
                <w:lang w:val="x-none"/>
              </w:rPr>
              <w:t>-</w:t>
            </w:r>
            <w:r w:rsidRPr="00121002">
              <w:rPr>
                <w:szCs w:val="20"/>
                <w:lang w:val="x-none"/>
              </w:rPr>
              <w:tab/>
              <w:t xml:space="preserve">if </w:t>
            </w:r>
            <w:r w:rsidRPr="00121002">
              <w:rPr>
                <w:noProof/>
                <w:position w:val="-14"/>
                <w:szCs w:val="20"/>
                <w:lang w:val="en-US"/>
              </w:rPr>
              <w:drawing>
                <wp:inline distT="0" distB="0" distL="0" distR="0" wp14:anchorId="35BA09D7" wp14:editId="357135AE">
                  <wp:extent cx="3304540" cy="231775"/>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304540" cy="231775"/>
                          </a:xfrm>
                          <a:prstGeom prst="rect">
                            <a:avLst/>
                          </a:prstGeom>
                          <a:noFill/>
                          <a:ln>
                            <a:noFill/>
                          </a:ln>
                        </pic:spPr>
                      </pic:pic>
                    </a:graphicData>
                  </a:graphic>
                </wp:inline>
              </w:drawing>
            </w:r>
            <w:r w:rsidRPr="00121002">
              <w:rPr>
                <w:szCs w:val="20"/>
                <w:lang w:val="x-none" w:eastAsia="en-US"/>
              </w:rPr>
              <w:t xml:space="preserve">, the </w:t>
            </w:r>
            <w:r w:rsidRPr="00121002">
              <w:rPr>
                <w:szCs w:val="20"/>
                <w:lang w:val="en-US" w:eastAsia="en-US"/>
              </w:rPr>
              <w:t>UE</w:t>
            </w:r>
            <w:r w:rsidRPr="00121002">
              <w:rPr>
                <w:szCs w:val="20"/>
                <w:lang w:val="x-none" w:eastAsia="en-US"/>
              </w:rPr>
              <w:t xml:space="preserve"> uses </w:t>
            </w:r>
            <w:r w:rsidRPr="00121002">
              <w:rPr>
                <w:rFonts w:hint="eastAsia"/>
                <w:szCs w:val="20"/>
                <w:lang w:val="x-none"/>
              </w:rPr>
              <w:t xml:space="preserve">PUCCH format </w:t>
            </w:r>
            <w:r w:rsidRPr="00121002">
              <w:rPr>
                <w:szCs w:val="20"/>
                <w:lang w:val="x-none"/>
              </w:rPr>
              <w:t>2</w:t>
            </w:r>
            <w:r w:rsidRPr="00121002">
              <w:rPr>
                <w:rFonts w:hint="eastAsia"/>
                <w:szCs w:val="20"/>
                <w:lang w:val="x-none"/>
              </w:rPr>
              <w:t xml:space="preserve"> resource</w:t>
            </w:r>
            <w:r w:rsidRPr="00121002">
              <w:rPr>
                <w:szCs w:val="20"/>
                <w:lang w:val="x-none"/>
              </w:rPr>
              <w:t xml:space="preserve"> </w:t>
            </w:r>
            <w:r w:rsidRPr="00121002">
              <w:rPr>
                <w:noProof/>
                <w:position w:val="-6"/>
                <w:szCs w:val="20"/>
                <w:lang w:val="en-US"/>
              </w:rPr>
              <w:drawing>
                <wp:inline distT="0" distB="0" distL="0" distR="0" wp14:anchorId="3D183B5F" wp14:editId="37047FDC">
                  <wp:extent cx="179705" cy="179705"/>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79705" cy="179705"/>
                          </a:xfrm>
                          <a:prstGeom prst="rect">
                            <a:avLst/>
                          </a:prstGeom>
                          <a:noFill/>
                          <a:ln>
                            <a:noFill/>
                          </a:ln>
                        </pic:spPr>
                      </pic:pic>
                    </a:graphicData>
                  </a:graphic>
                </wp:inline>
              </w:drawing>
            </w:r>
            <w:r w:rsidRPr="00121002">
              <w:rPr>
                <w:szCs w:val="20"/>
                <w:lang w:val="x-none"/>
              </w:rPr>
              <w:t xml:space="preserve">, or the </w:t>
            </w:r>
            <w:r w:rsidRPr="00121002">
              <w:rPr>
                <w:rFonts w:hint="eastAsia"/>
                <w:szCs w:val="20"/>
                <w:lang w:val="x-none"/>
              </w:rPr>
              <w:t xml:space="preserve">PUCCH format </w:t>
            </w:r>
            <w:r w:rsidRPr="00121002">
              <w:rPr>
                <w:szCs w:val="20"/>
                <w:lang w:val="x-none"/>
              </w:rPr>
              <w:t>3</w:t>
            </w:r>
            <w:r w:rsidRPr="00121002">
              <w:rPr>
                <w:rFonts w:hint="eastAsia"/>
                <w:szCs w:val="20"/>
                <w:lang w:val="x-none"/>
              </w:rPr>
              <w:t xml:space="preserve"> resource</w:t>
            </w:r>
            <w:r w:rsidRPr="00121002">
              <w:rPr>
                <w:szCs w:val="20"/>
                <w:lang w:val="x-none"/>
              </w:rPr>
              <w:t xml:space="preserve"> </w:t>
            </w:r>
            <w:r w:rsidRPr="00121002">
              <w:rPr>
                <w:noProof/>
                <w:position w:val="-6"/>
                <w:szCs w:val="20"/>
                <w:lang w:val="en-US"/>
              </w:rPr>
              <w:drawing>
                <wp:inline distT="0" distB="0" distL="0" distR="0" wp14:anchorId="65AA832D" wp14:editId="61D88DDF">
                  <wp:extent cx="179705" cy="179705"/>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79705" cy="179705"/>
                          </a:xfrm>
                          <a:prstGeom prst="rect">
                            <a:avLst/>
                          </a:prstGeom>
                          <a:noFill/>
                          <a:ln>
                            <a:noFill/>
                          </a:ln>
                        </pic:spPr>
                      </pic:pic>
                    </a:graphicData>
                  </a:graphic>
                </wp:inline>
              </w:drawing>
            </w:r>
            <w:r w:rsidRPr="00121002">
              <w:rPr>
                <w:szCs w:val="20"/>
                <w:lang w:val="x-none"/>
              </w:rPr>
              <w:t xml:space="preserve">, or the </w:t>
            </w:r>
            <w:r w:rsidRPr="00121002">
              <w:rPr>
                <w:rFonts w:hint="eastAsia"/>
                <w:szCs w:val="20"/>
                <w:lang w:val="x-none"/>
              </w:rPr>
              <w:t xml:space="preserve">PUCCH format </w:t>
            </w:r>
            <w:r w:rsidRPr="00121002">
              <w:rPr>
                <w:szCs w:val="20"/>
                <w:lang w:val="x-none"/>
              </w:rPr>
              <w:t>4</w:t>
            </w:r>
            <w:r w:rsidRPr="00121002">
              <w:rPr>
                <w:rFonts w:hint="eastAsia"/>
                <w:szCs w:val="20"/>
                <w:lang w:val="x-none"/>
              </w:rPr>
              <w:t xml:space="preserve"> resource</w:t>
            </w:r>
            <w:r w:rsidRPr="00121002">
              <w:rPr>
                <w:szCs w:val="20"/>
                <w:lang w:val="x-none"/>
              </w:rPr>
              <w:t xml:space="preserve"> </w:t>
            </w:r>
            <w:r w:rsidRPr="00121002">
              <w:rPr>
                <w:noProof/>
                <w:position w:val="-6"/>
                <w:szCs w:val="20"/>
                <w:lang w:val="en-US"/>
              </w:rPr>
              <w:drawing>
                <wp:inline distT="0" distB="0" distL="0" distR="0" wp14:anchorId="5977431E" wp14:editId="37C1C02B">
                  <wp:extent cx="179705" cy="179705"/>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79705" cy="179705"/>
                          </a:xfrm>
                          <a:prstGeom prst="rect">
                            <a:avLst/>
                          </a:prstGeom>
                          <a:noFill/>
                          <a:ln>
                            <a:noFill/>
                          </a:ln>
                        </pic:spPr>
                      </pic:pic>
                    </a:graphicData>
                  </a:graphic>
                </wp:inline>
              </w:drawing>
            </w:r>
          </w:p>
          <w:p w14:paraId="7B48911A" w14:textId="0F247365" w:rsidR="00121002" w:rsidRPr="00121002" w:rsidRDefault="00121002" w:rsidP="00121002">
            <w:pPr>
              <w:spacing w:after="180"/>
              <w:ind w:left="851" w:hanging="284"/>
              <w:jc w:val="left"/>
              <w:rPr>
                <w:szCs w:val="20"/>
                <w:lang w:val="x-none"/>
              </w:rPr>
            </w:pPr>
            <w:r w:rsidRPr="00121002">
              <w:rPr>
                <w:szCs w:val="20"/>
                <w:lang w:val="x-none"/>
              </w:rPr>
              <w:t>-</w:t>
            </w:r>
            <w:r w:rsidRPr="00121002">
              <w:rPr>
                <w:szCs w:val="20"/>
                <w:lang w:val="x-none"/>
              </w:rPr>
              <w:tab/>
              <w:t>else i</w:t>
            </w:r>
            <w:r w:rsidRPr="00121002">
              <w:rPr>
                <w:rFonts w:hint="eastAsia"/>
                <w:szCs w:val="20"/>
                <w:lang w:val="x-none"/>
              </w:rPr>
              <w:t>f</w:t>
            </w:r>
            <w:r w:rsidRPr="00121002">
              <w:rPr>
                <w:szCs w:val="20"/>
                <w:lang w:val="x-none"/>
              </w:rPr>
              <w:t xml:space="preserve"> </w:t>
            </w:r>
            <w:r w:rsidRPr="00121002">
              <w:rPr>
                <w:noProof/>
                <w:position w:val="-16"/>
                <w:szCs w:val="20"/>
                <w:lang w:val="en-US"/>
              </w:rPr>
              <w:drawing>
                <wp:inline distT="0" distB="0" distL="0" distR="0" wp14:anchorId="4F56B3B5" wp14:editId="0CAACA6D">
                  <wp:extent cx="3304540" cy="254635"/>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304540" cy="254635"/>
                          </a:xfrm>
                          <a:prstGeom prst="rect">
                            <a:avLst/>
                          </a:prstGeom>
                          <a:noFill/>
                          <a:ln>
                            <a:noFill/>
                          </a:ln>
                        </pic:spPr>
                      </pic:pic>
                    </a:graphicData>
                  </a:graphic>
                </wp:inline>
              </w:drawing>
            </w:r>
            <w:r w:rsidRPr="00121002">
              <w:rPr>
                <w:szCs w:val="20"/>
                <w:lang w:val="x-none" w:eastAsia="en-US"/>
              </w:rPr>
              <w:t xml:space="preserve"> and </w:t>
            </w:r>
            <w:r w:rsidRPr="00121002">
              <w:rPr>
                <w:noProof/>
                <w:position w:val="-16"/>
                <w:szCs w:val="20"/>
                <w:lang w:val="en-US"/>
              </w:rPr>
              <w:drawing>
                <wp:inline distT="0" distB="0" distL="0" distR="0" wp14:anchorId="4C39107A" wp14:editId="2B38BB3F">
                  <wp:extent cx="3380105" cy="254635"/>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380105" cy="254635"/>
                          </a:xfrm>
                          <a:prstGeom prst="rect">
                            <a:avLst/>
                          </a:prstGeom>
                          <a:noFill/>
                          <a:ln>
                            <a:noFill/>
                          </a:ln>
                        </pic:spPr>
                      </pic:pic>
                    </a:graphicData>
                  </a:graphic>
                </wp:inline>
              </w:drawing>
            </w:r>
            <w:r w:rsidRPr="00121002">
              <w:rPr>
                <w:szCs w:val="20"/>
                <w:lang w:val="x-none" w:eastAsia="en-US"/>
              </w:rPr>
              <w:t xml:space="preserve">, </w:t>
            </w:r>
            <w:r w:rsidRPr="00121002">
              <w:rPr>
                <w:noProof/>
                <w:position w:val="-10"/>
                <w:szCs w:val="20"/>
                <w:lang w:val="en-US"/>
              </w:rPr>
              <w:drawing>
                <wp:inline distT="0" distB="0" distL="0" distR="0" wp14:anchorId="4439FD79" wp14:editId="65F3EDC0">
                  <wp:extent cx="734695" cy="179705"/>
                  <wp:effectExtent l="0" t="0" r="8255"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734695" cy="179705"/>
                          </a:xfrm>
                          <a:prstGeom prst="rect">
                            <a:avLst/>
                          </a:prstGeom>
                          <a:noFill/>
                          <a:ln>
                            <a:noFill/>
                          </a:ln>
                        </pic:spPr>
                      </pic:pic>
                    </a:graphicData>
                  </a:graphic>
                </wp:inline>
              </w:drawing>
            </w:r>
            <w:r w:rsidRPr="00121002">
              <w:rPr>
                <w:szCs w:val="20"/>
                <w:lang w:val="x-none" w:eastAsia="en-US"/>
              </w:rPr>
              <w:t xml:space="preserve">, the UE </w:t>
            </w:r>
            <w:r w:rsidRPr="00121002">
              <w:rPr>
                <w:szCs w:val="20"/>
                <w:lang w:val="x-none"/>
              </w:rPr>
              <w:t xml:space="preserve">transmits a PUCCH conveying </w:t>
            </w:r>
            <w:r w:rsidRPr="00121002">
              <w:rPr>
                <w:rFonts w:hint="eastAsia"/>
                <w:szCs w:val="20"/>
                <w:lang w:val="x-none"/>
              </w:rPr>
              <w:t>HARQ-ACK</w:t>
            </w:r>
            <w:r w:rsidRPr="00121002">
              <w:rPr>
                <w:szCs w:val="20"/>
                <w:lang w:val="en-US"/>
              </w:rPr>
              <w:t xml:space="preserve"> information, </w:t>
            </w:r>
            <w:r w:rsidRPr="00121002">
              <w:rPr>
                <w:rFonts w:hint="eastAsia"/>
                <w:szCs w:val="20"/>
                <w:lang w:val="x-none"/>
              </w:rPr>
              <w:t>SR and CSI report(s)</w:t>
            </w:r>
            <w:r w:rsidRPr="00121002">
              <w:rPr>
                <w:szCs w:val="20"/>
                <w:lang w:val="x-none"/>
              </w:rPr>
              <w:t xml:space="preserve"> in a respective PUCCH</w:t>
            </w:r>
            <w:r w:rsidRPr="00121002">
              <w:rPr>
                <w:szCs w:val="20"/>
                <w:lang w:val="x-none" w:eastAsia="en-US"/>
              </w:rPr>
              <w:t xml:space="preserve"> </w:t>
            </w:r>
            <w:r w:rsidRPr="00121002">
              <w:rPr>
                <w:szCs w:val="20"/>
                <w:lang w:val="x-none"/>
              </w:rPr>
              <w:t xml:space="preserve">where the </w:t>
            </w:r>
            <w:r w:rsidRPr="00121002">
              <w:rPr>
                <w:szCs w:val="20"/>
                <w:lang w:val="en-US"/>
              </w:rPr>
              <w:t>UE</w:t>
            </w:r>
            <w:r w:rsidRPr="00121002">
              <w:rPr>
                <w:szCs w:val="20"/>
                <w:lang w:val="x-none"/>
              </w:rPr>
              <w:t xml:space="preserve"> uses </w:t>
            </w:r>
            <w:r w:rsidRPr="00121002">
              <w:rPr>
                <w:szCs w:val="20"/>
                <w:lang w:val="en-US"/>
              </w:rPr>
              <w:t xml:space="preserve">the </w:t>
            </w:r>
            <w:r w:rsidRPr="00121002">
              <w:rPr>
                <w:rFonts w:hint="eastAsia"/>
                <w:szCs w:val="20"/>
                <w:lang w:val="x-none"/>
              </w:rPr>
              <w:t xml:space="preserve">PUCCH format </w:t>
            </w:r>
            <w:r w:rsidRPr="00121002">
              <w:rPr>
                <w:szCs w:val="20"/>
                <w:lang w:val="x-none"/>
              </w:rPr>
              <w:t>2</w:t>
            </w:r>
            <w:r w:rsidRPr="00121002">
              <w:rPr>
                <w:rFonts w:hint="eastAsia"/>
                <w:szCs w:val="20"/>
                <w:lang w:val="x-none"/>
              </w:rPr>
              <w:t xml:space="preserve"> resource</w:t>
            </w:r>
            <w:r w:rsidRPr="00121002">
              <w:rPr>
                <w:szCs w:val="20"/>
                <w:lang w:val="x-none"/>
              </w:rPr>
              <w:t xml:space="preserve"> </w:t>
            </w:r>
            <w:r w:rsidRPr="00121002">
              <w:rPr>
                <w:noProof/>
                <w:position w:val="-10"/>
                <w:szCs w:val="20"/>
                <w:lang w:val="en-US"/>
              </w:rPr>
              <w:drawing>
                <wp:inline distT="0" distB="0" distL="0" distR="0" wp14:anchorId="7FBDED09" wp14:editId="5F23AC5E">
                  <wp:extent cx="353060" cy="179705"/>
                  <wp:effectExtent l="0" t="0" r="889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53060" cy="179705"/>
                          </a:xfrm>
                          <a:prstGeom prst="rect">
                            <a:avLst/>
                          </a:prstGeom>
                          <a:noFill/>
                          <a:ln>
                            <a:noFill/>
                          </a:ln>
                        </pic:spPr>
                      </pic:pic>
                    </a:graphicData>
                  </a:graphic>
                </wp:inline>
              </w:drawing>
            </w:r>
            <w:r w:rsidRPr="00121002">
              <w:rPr>
                <w:szCs w:val="20"/>
                <w:lang w:val="x-none"/>
              </w:rPr>
              <w:t xml:space="preserve">, or the </w:t>
            </w:r>
            <w:r w:rsidRPr="00121002">
              <w:rPr>
                <w:rFonts w:hint="eastAsia"/>
                <w:szCs w:val="20"/>
                <w:lang w:val="x-none"/>
              </w:rPr>
              <w:t xml:space="preserve">PUCCH format </w:t>
            </w:r>
            <w:r w:rsidRPr="00121002">
              <w:rPr>
                <w:szCs w:val="20"/>
                <w:lang w:val="x-none"/>
              </w:rPr>
              <w:t>3</w:t>
            </w:r>
            <w:r w:rsidRPr="00121002">
              <w:rPr>
                <w:rFonts w:hint="eastAsia"/>
                <w:szCs w:val="20"/>
                <w:lang w:val="x-none"/>
              </w:rPr>
              <w:t xml:space="preserve"> resource</w:t>
            </w:r>
            <w:r w:rsidRPr="00121002">
              <w:rPr>
                <w:szCs w:val="20"/>
                <w:lang w:val="x-none"/>
              </w:rPr>
              <w:t xml:space="preserve"> </w:t>
            </w:r>
            <w:r w:rsidRPr="00121002">
              <w:rPr>
                <w:noProof/>
                <w:position w:val="-10"/>
                <w:szCs w:val="20"/>
                <w:lang w:val="en-US"/>
              </w:rPr>
              <w:drawing>
                <wp:inline distT="0" distB="0" distL="0" distR="0" wp14:anchorId="343B698E" wp14:editId="3845302F">
                  <wp:extent cx="353060" cy="179705"/>
                  <wp:effectExtent l="0" t="0" r="889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53060" cy="179705"/>
                          </a:xfrm>
                          <a:prstGeom prst="rect">
                            <a:avLst/>
                          </a:prstGeom>
                          <a:noFill/>
                          <a:ln>
                            <a:noFill/>
                          </a:ln>
                        </pic:spPr>
                      </pic:pic>
                    </a:graphicData>
                  </a:graphic>
                </wp:inline>
              </w:drawing>
            </w:r>
            <w:r w:rsidRPr="00121002">
              <w:rPr>
                <w:szCs w:val="20"/>
                <w:lang w:val="x-none"/>
              </w:rPr>
              <w:t xml:space="preserve">, or the </w:t>
            </w:r>
            <w:r w:rsidRPr="00121002">
              <w:rPr>
                <w:rFonts w:hint="eastAsia"/>
                <w:szCs w:val="20"/>
                <w:lang w:val="x-none"/>
              </w:rPr>
              <w:t xml:space="preserve">PUCCH format </w:t>
            </w:r>
            <w:r w:rsidRPr="00121002">
              <w:rPr>
                <w:szCs w:val="20"/>
                <w:lang w:val="x-none"/>
              </w:rPr>
              <w:t>4</w:t>
            </w:r>
            <w:r w:rsidRPr="00121002">
              <w:rPr>
                <w:rFonts w:hint="eastAsia"/>
                <w:szCs w:val="20"/>
                <w:lang w:val="x-none"/>
              </w:rPr>
              <w:t xml:space="preserve"> resource</w:t>
            </w:r>
            <w:r w:rsidRPr="00121002">
              <w:rPr>
                <w:szCs w:val="20"/>
                <w:lang w:val="en-US"/>
              </w:rPr>
              <w:t xml:space="preserve"> </w:t>
            </w:r>
            <w:r w:rsidRPr="00121002">
              <w:rPr>
                <w:noProof/>
                <w:position w:val="-10"/>
                <w:szCs w:val="20"/>
                <w:lang w:val="en-US"/>
              </w:rPr>
              <w:drawing>
                <wp:inline distT="0" distB="0" distL="0" distR="0" wp14:anchorId="664D4D04" wp14:editId="51E3C7A0">
                  <wp:extent cx="353060" cy="179705"/>
                  <wp:effectExtent l="0" t="0" r="889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53060" cy="179705"/>
                          </a:xfrm>
                          <a:prstGeom prst="rect">
                            <a:avLst/>
                          </a:prstGeom>
                          <a:noFill/>
                          <a:ln>
                            <a:noFill/>
                          </a:ln>
                        </pic:spPr>
                      </pic:pic>
                    </a:graphicData>
                  </a:graphic>
                </wp:inline>
              </w:drawing>
            </w:r>
            <w:r w:rsidRPr="00121002">
              <w:rPr>
                <w:szCs w:val="20"/>
                <w:lang w:val="x-none" w:eastAsia="en-US"/>
              </w:rPr>
              <w:t xml:space="preserve"> </w:t>
            </w:r>
          </w:p>
          <w:p w14:paraId="29F37FFE" w14:textId="1AF33085" w:rsidR="00121002" w:rsidRPr="00121002" w:rsidRDefault="00121002" w:rsidP="00121002">
            <w:pPr>
              <w:spacing w:after="180"/>
              <w:ind w:left="851" w:hanging="284"/>
              <w:jc w:val="left"/>
              <w:rPr>
                <w:szCs w:val="20"/>
                <w:lang w:val="x-none" w:eastAsia="en-US"/>
              </w:rPr>
            </w:pPr>
            <w:r w:rsidRPr="00121002">
              <w:rPr>
                <w:szCs w:val="20"/>
                <w:lang w:val="x-none" w:eastAsia="en-US"/>
              </w:rPr>
              <w:t>-</w:t>
            </w:r>
            <w:r w:rsidRPr="00121002">
              <w:rPr>
                <w:szCs w:val="20"/>
                <w:lang w:val="x-none" w:eastAsia="en-US"/>
              </w:rPr>
              <w:tab/>
              <w:t xml:space="preserve">else the </w:t>
            </w:r>
            <w:r w:rsidRPr="00121002">
              <w:rPr>
                <w:szCs w:val="20"/>
                <w:lang w:val="en-US" w:eastAsia="en-US"/>
              </w:rPr>
              <w:t>UE</w:t>
            </w:r>
            <w:r w:rsidRPr="00121002">
              <w:rPr>
                <w:szCs w:val="20"/>
                <w:lang w:val="x-none" w:eastAsia="en-US"/>
              </w:rPr>
              <w:t xml:space="preserve"> uses </w:t>
            </w:r>
            <w:r w:rsidRPr="00121002">
              <w:rPr>
                <w:szCs w:val="20"/>
                <w:lang w:val="en-US" w:eastAsia="en-US"/>
              </w:rPr>
              <w:t xml:space="preserve">the </w:t>
            </w:r>
            <w:r w:rsidRPr="00121002">
              <w:rPr>
                <w:rFonts w:hint="eastAsia"/>
                <w:szCs w:val="20"/>
                <w:lang w:val="x-none"/>
              </w:rPr>
              <w:t xml:space="preserve">PUCCH format </w:t>
            </w:r>
            <w:r w:rsidRPr="00121002">
              <w:rPr>
                <w:szCs w:val="20"/>
                <w:lang w:val="x-none"/>
              </w:rPr>
              <w:t>2</w:t>
            </w:r>
            <w:r w:rsidRPr="00121002">
              <w:rPr>
                <w:rFonts w:hint="eastAsia"/>
                <w:szCs w:val="20"/>
                <w:lang w:val="x-none"/>
              </w:rPr>
              <w:t xml:space="preserve"> resource</w:t>
            </w:r>
            <w:r w:rsidRPr="00121002">
              <w:rPr>
                <w:szCs w:val="20"/>
                <w:lang w:val="x-none"/>
              </w:rPr>
              <w:t xml:space="preserve"> </w:t>
            </w:r>
            <w:r w:rsidRPr="00121002">
              <w:rPr>
                <w:noProof/>
                <w:position w:val="-6"/>
                <w:szCs w:val="20"/>
                <w:lang w:val="en-US"/>
              </w:rPr>
              <w:drawing>
                <wp:inline distT="0" distB="0" distL="0" distR="0" wp14:anchorId="3E9089E4" wp14:editId="40125928">
                  <wp:extent cx="277495" cy="161925"/>
                  <wp:effectExtent l="0" t="0" r="8255" b="952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77495" cy="161925"/>
                          </a:xfrm>
                          <a:prstGeom prst="rect">
                            <a:avLst/>
                          </a:prstGeom>
                          <a:noFill/>
                          <a:ln>
                            <a:noFill/>
                          </a:ln>
                        </pic:spPr>
                      </pic:pic>
                    </a:graphicData>
                  </a:graphic>
                </wp:inline>
              </w:drawing>
            </w:r>
            <w:r w:rsidRPr="00121002">
              <w:rPr>
                <w:szCs w:val="20"/>
                <w:lang w:val="x-none"/>
              </w:rPr>
              <w:t xml:space="preserve">, or the </w:t>
            </w:r>
            <w:r w:rsidRPr="00121002">
              <w:rPr>
                <w:rFonts w:hint="eastAsia"/>
                <w:szCs w:val="20"/>
                <w:lang w:val="x-none"/>
              </w:rPr>
              <w:t xml:space="preserve">PUCCH format </w:t>
            </w:r>
            <w:r w:rsidRPr="00121002">
              <w:rPr>
                <w:szCs w:val="20"/>
                <w:lang w:val="x-none"/>
              </w:rPr>
              <w:t>3</w:t>
            </w:r>
            <w:r w:rsidRPr="00121002">
              <w:rPr>
                <w:rFonts w:hint="eastAsia"/>
                <w:szCs w:val="20"/>
                <w:lang w:val="x-none"/>
              </w:rPr>
              <w:t xml:space="preserve"> resource</w:t>
            </w:r>
            <w:r w:rsidRPr="00121002">
              <w:rPr>
                <w:szCs w:val="20"/>
                <w:lang w:val="x-none"/>
              </w:rPr>
              <w:t xml:space="preserve"> </w:t>
            </w:r>
            <w:r w:rsidRPr="00121002">
              <w:rPr>
                <w:noProof/>
                <w:position w:val="-6"/>
                <w:szCs w:val="20"/>
                <w:lang w:val="en-US"/>
              </w:rPr>
              <w:drawing>
                <wp:inline distT="0" distB="0" distL="0" distR="0" wp14:anchorId="4A06B7D5" wp14:editId="55ADA153">
                  <wp:extent cx="277495" cy="161925"/>
                  <wp:effectExtent l="0" t="0" r="8255" b="952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77495" cy="161925"/>
                          </a:xfrm>
                          <a:prstGeom prst="rect">
                            <a:avLst/>
                          </a:prstGeom>
                          <a:noFill/>
                          <a:ln>
                            <a:noFill/>
                          </a:ln>
                        </pic:spPr>
                      </pic:pic>
                    </a:graphicData>
                  </a:graphic>
                </wp:inline>
              </w:drawing>
            </w:r>
            <w:r w:rsidRPr="00121002">
              <w:rPr>
                <w:szCs w:val="20"/>
                <w:lang w:val="x-none"/>
              </w:rPr>
              <w:t xml:space="preserve">, or the </w:t>
            </w:r>
            <w:r w:rsidRPr="00121002">
              <w:rPr>
                <w:rFonts w:hint="eastAsia"/>
                <w:szCs w:val="20"/>
                <w:lang w:val="x-none"/>
              </w:rPr>
              <w:t xml:space="preserve">PUCCH format </w:t>
            </w:r>
            <w:r w:rsidRPr="00121002">
              <w:rPr>
                <w:szCs w:val="20"/>
                <w:lang w:val="x-none"/>
              </w:rPr>
              <w:t>4</w:t>
            </w:r>
            <w:r w:rsidRPr="00121002">
              <w:rPr>
                <w:rFonts w:hint="eastAsia"/>
                <w:szCs w:val="20"/>
                <w:lang w:val="x-none"/>
              </w:rPr>
              <w:t xml:space="preserve"> resource</w:t>
            </w:r>
            <w:r w:rsidRPr="00121002">
              <w:rPr>
                <w:szCs w:val="20"/>
                <w:lang w:val="x-none"/>
              </w:rPr>
              <w:t xml:space="preserve"> </w:t>
            </w:r>
            <w:r w:rsidRPr="00121002">
              <w:rPr>
                <w:noProof/>
                <w:position w:val="-6"/>
                <w:szCs w:val="20"/>
                <w:lang w:val="en-US"/>
              </w:rPr>
              <w:drawing>
                <wp:inline distT="0" distB="0" distL="0" distR="0" wp14:anchorId="7EC75592" wp14:editId="3E0D4F35">
                  <wp:extent cx="277495" cy="161925"/>
                  <wp:effectExtent l="0" t="0" r="8255" b="952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77495" cy="161925"/>
                          </a:xfrm>
                          <a:prstGeom prst="rect">
                            <a:avLst/>
                          </a:prstGeom>
                          <a:noFill/>
                          <a:ln>
                            <a:noFill/>
                          </a:ln>
                        </pic:spPr>
                      </pic:pic>
                    </a:graphicData>
                  </a:graphic>
                </wp:inline>
              </w:drawing>
            </w:r>
            <w:r w:rsidRPr="00121002">
              <w:rPr>
                <w:szCs w:val="20"/>
                <w:lang w:val="en-US" w:eastAsia="en-US"/>
              </w:rPr>
              <w:t xml:space="preserve"> </w:t>
            </w:r>
            <w:r w:rsidRPr="00121002">
              <w:rPr>
                <w:szCs w:val="20"/>
                <w:lang w:val="x-none" w:eastAsia="en-US"/>
              </w:rPr>
              <w:t xml:space="preserve">and </w:t>
            </w:r>
            <w:r w:rsidRPr="00121002">
              <w:rPr>
                <w:rFonts w:hint="eastAsia"/>
                <w:szCs w:val="20"/>
                <w:lang w:val="x-none"/>
              </w:rPr>
              <w:t>the UE select</w:t>
            </w:r>
            <w:r w:rsidRPr="00121002">
              <w:rPr>
                <w:szCs w:val="20"/>
                <w:lang w:val="x-none"/>
              </w:rPr>
              <w:t>s</w:t>
            </w:r>
            <w:r w:rsidRPr="00121002">
              <w:rPr>
                <w:szCs w:val="20"/>
                <w:lang w:val="en-US"/>
              </w:rPr>
              <w:t xml:space="preserve"> </w:t>
            </w:r>
            <w:r w:rsidRPr="00121002">
              <w:rPr>
                <w:noProof/>
                <w:position w:val="-10"/>
                <w:szCs w:val="20"/>
                <w:lang w:val="en-US"/>
              </w:rPr>
              <w:drawing>
                <wp:inline distT="0" distB="0" distL="0" distR="0" wp14:anchorId="402AB128" wp14:editId="09048021">
                  <wp:extent cx="468630" cy="23177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68630" cy="231775"/>
                          </a:xfrm>
                          <a:prstGeom prst="rect">
                            <a:avLst/>
                          </a:prstGeom>
                          <a:noFill/>
                          <a:ln>
                            <a:noFill/>
                          </a:ln>
                        </pic:spPr>
                      </pic:pic>
                    </a:graphicData>
                  </a:graphic>
                </wp:inline>
              </w:drawing>
            </w:r>
            <w:r w:rsidRPr="00121002">
              <w:rPr>
                <w:rFonts w:hint="eastAsia"/>
                <w:szCs w:val="20"/>
                <w:lang w:val="x-none"/>
              </w:rPr>
              <w:t xml:space="preserve"> CSI report(s) for transmission together with HARQ-ACK</w:t>
            </w:r>
            <w:r w:rsidRPr="00121002">
              <w:rPr>
                <w:szCs w:val="20"/>
                <w:lang w:val="en-US"/>
              </w:rPr>
              <w:t xml:space="preserve"> information and </w:t>
            </w:r>
            <w:r w:rsidRPr="00121002">
              <w:rPr>
                <w:szCs w:val="20"/>
                <w:lang w:val="x-none"/>
              </w:rPr>
              <w:t>SR, when any,</w:t>
            </w:r>
            <w:r w:rsidRPr="00121002">
              <w:rPr>
                <w:rFonts w:hint="eastAsia"/>
                <w:szCs w:val="20"/>
                <w:lang w:val="x-none"/>
              </w:rPr>
              <w:t xml:space="preserve"> in ascending </w:t>
            </w:r>
            <w:r w:rsidRPr="00121002">
              <w:rPr>
                <w:szCs w:val="20"/>
                <w:lang w:val="en-US"/>
              </w:rPr>
              <w:t>priority value</w:t>
            </w:r>
            <w:r w:rsidRPr="00121002">
              <w:rPr>
                <w:rFonts w:hint="eastAsia"/>
                <w:szCs w:val="20"/>
                <w:lang w:val="x-none"/>
              </w:rPr>
              <w:t xml:space="preserve"> as described in </w:t>
            </w:r>
            <w:r w:rsidRPr="00121002">
              <w:rPr>
                <w:szCs w:val="20"/>
                <w:lang w:val="x-none" w:eastAsia="en-US"/>
              </w:rPr>
              <w:t xml:space="preserve">[6, TS 38.214] </w:t>
            </w:r>
          </w:p>
          <w:p w14:paraId="79EF0BC0" w14:textId="3BAB7C82" w:rsidR="00121002" w:rsidRPr="00121002" w:rsidRDefault="00121002" w:rsidP="00121002">
            <w:pPr>
              <w:spacing w:after="180"/>
              <w:ind w:left="568" w:hanging="284"/>
              <w:jc w:val="left"/>
              <w:rPr>
                <w:szCs w:val="20"/>
                <w:lang w:val="en-US" w:eastAsia="en-US"/>
              </w:rPr>
            </w:pPr>
            <w:r w:rsidRPr="00121002">
              <w:rPr>
                <w:szCs w:val="20"/>
                <w:lang w:val="x-none"/>
              </w:rPr>
              <w:lastRenderedPageBreak/>
              <w:t>-</w:t>
            </w:r>
            <w:r w:rsidRPr="00121002">
              <w:rPr>
                <w:szCs w:val="20"/>
                <w:lang w:val="x-none"/>
              </w:rPr>
              <w:tab/>
            </w:r>
            <w:r w:rsidRPr="00121002">
              <w:rPr>
                <w:rFonts w:hint="eastAsia"/>
                <w:szCs w:val="20"/>
                <w:lang w:val="x-none"/>
              </w:rPr>
              <w:t xml:space="preserve">else, </w:t>
            </w:r>
            <w:r w:rsidRPr="00121002">
              <w:rPr>
                <w:szCs w:val="20"/>
                <w:lang w:val="en-US"/>
              </w:rPr>
              <w:t>the UE</w:t>
            </w:r>
            <w:r w:rsidRPr="00121002">
              <w:rPr>
                <w:szCs w:val="20"/>
                <w:lang w:val="en-US" w:eastAsia="en-US"/>
              </w:rPr>
              <w:t xml:space="preserve"> transmits the </w:t>
            </w:r>
            <w:bookmarkStart w:id="9" w:name="_Hlk534904159"/>
            <w:r w:rsidRPr="00121002">
              <w:rPr>
                <w:noProof/>
                <w:position w:val="-10"/>
                <w:szCs w:val="20"/>
                <w:lang w:val="en-US"/>
              </w:rPr>
              <w:drawing>
                <wp:inline distT="0" distB="0" distL="0" distR="0" wp14:anchorId="40DB33C2" wp14:editId="64BAEF5E">
                  <wp:extent cx="1191895" cy="213995"/>
                  <wp:effectExtent l="0" t="0" r="825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191895" cy="213995"/>
                          </a:xfrm>
                          <a:prstGeom prst="rect">
                            <a:avLst/>
                          </a:prstGeom>
                          <a:noFill/>
                          <a:ln>
                            <a:noFill/>
                          </a:ln>
                        </pic:spPr>
                      </pic:pic>
                    </a:graphicData>
                  </a:graphic>
                </wp:inline>
              </w:drawing>
            </w:r>
            <w:r w:rsidRPr="00121002">
              <w:rPr>
                <w:szCs w:val="20"/>
                <w:lang w:val="en-US" w:eastAsia="en-US"/>
              </w:rPr>
              <w:t xml:space="preserve"> bits in a PUCCH resource provided by </w:t>
            </w:r>
            <w:proofErr w:type="spellStart"/>
            <w:r w:rsidRPr="00121002">
              <w:rPr>
                <w:i/>
                <w:szCs w:val="20"/>
                <w:lang w:val="x-none"/>
              </w:rPr>
              <w:t>pucch</w:t>
            </w:r>
            <w:proofErr w:type="spellEnd"/>
            <w:r w:rsidRPr="00121002">
              <w:rPr>
                <w:i/>
                <w:szCs w:val="20"/>
                <w:lang w:val="x-none"/>
              </w:rPr>
              <w:t>-CSI-</w:t>
            </w:r>
            <w:proofErr w:type="spellStart"/>
            <w:r w:rsidRPr="00121002">
              <w:rPr>
                <w:i/>
                <w:szCs w:val="20"/>
                <w:lang w:val="x-none"/>
              </w:rPr>
              <w:t>ResourceList</w:t>
            </w:r>
            <w:bookmarkEnd w:id="9"/>
            <w:proofErr w:type="spellEnd"/>
            <w:r w:rsidRPr="00121002">
              <w:rPr>
                <w:szCs w:val="20"/>
                <w:lang w:val="en-US" w:eastAsia="en-US"/>
              </w:rPr>
              <w:t xml:space="preserve"> and determined as described in Clause 9.2.5 </w:t>
            </w:r>
          </w:p>
        </w:tc>
      </w:tr>
    </w:tbl>
    <w:p w14:paraId="368A9C20" w14:textId="77777777" w:rsidR="002B4BE0" w:rsidRDefault="002B4BE0" w:rsidP="00D814F3">
      <w:pPr>
        <w:pStyle w:val="a0"/>
        <w:rPr>
          <w:lang w:val="en-US"/>
        </w:rPr>
      </w:pPr>
    </w:p>
    <w:p w14:paraId="4B5F84D8" w14:textId="166F28DF" w:rsidR="00CD0FB7" w:rsidRDefault="00A025A3" w:rsidP="00391AE1">
      <w:pPr>
        <w:spacing w:after="180"/>
        <w:rPr>
          <w:lang w:val="en-US"/>
        </w:rPr>
      </w:pPr>
      <w:r>
        <w:rPr>
          <w:lang w:val="en-US"/>
        </w:rPr>
        <w:t xml:space="preserve">Note that the current specification is </w:t>
      </w:r>
      <w:r w:rsidRPr="00A025A3">
        <w:rPr>
          <w:lang w:val="en-US"/>
        </w:rPr>
        <w:t>captured as</w:t>
      </w:r>
      <w:r>
        <w:rPr>
          <w:lang w:val="en-US"/>
        </w:rPr>
        <w:t xml:space="preserve"> </w:t>
      </w:r>
      <w:r w:rsidR="008E69CD">
        <w:rPr>
          <w:lang w:val="en-US"/>
        </w:rPr>
        <w:t>“</w:t>
      </w:r>
      <w:r w:rsidRPr="00121002">
        <w:rPr>
          <w:szCs w:val="20"/>
        </w:rPr>
        <w:t>the HARQ-ACK, if any, is in response to a PDSCH reception without a corresponding PDCCH</w:t>
      </w:r>
      <w:r w:rsidR="00B12314">
        <w:rPr>
          <w:lang w:val="en-US"/>
        </w:rPr>
        <w:t>”, it</w:t>
      </w:r>
      <w:r w:rsidR="00B2205F">
        <w:rPr>
          <w:lang w:val="en-US"/>
        </w:rPr>
        <w:t xml:space="preserve"> is more like to cover the case of 1-bit SPS HARQ-ACK only</w:t>
      </w:r>
      <w:r>
        <w:rPr>
          <w:lang w:val="en-US"/>
        </w:rPr>
        <w:t>.</w:t>
      </w:r>
      <w:r w:rsidR="00142EB8">
        <w:rPr>
          <w:lang w:val="en-US"/>
        </w:rPr>
        <w:t xml:space="preserve"> </w:t>
      </w:r>
    </w:p>
    <w:p w14:paraId="56DB036B" w14:textId="6A561148" w:rsidR="002B4BE0" w:rsidRPr="00A025A3" w:rsidRDefault="00CD0FB7" w:rsidP="00391AE1">
      <w:pPr>
        <w:spacing w:after="180"/>
        <w:rPr>
          <w:szCs w:val="20"/>
        </w:rPr>
      </w:pPr>
      <w:r>
        <w:rPr>
          <w:lang w:val="en-US"/>
        </w:rPr>
        <w:t xml:space="preserve">Therefore, we </w:t>
      </w:r>
      <w:r w:rsidR="002D3CF4">
        <w:rPr>
          <w:lang w:val="en-US"/>
        </w:rPr>
        <w:t>have</w:t>
      </w:r>
      <w:r>
        <w:rPr>
          <w:lang w:val="en-US"/>
        </w:rPr>
        <w:t xml:space="preserve"> following</w:t>
      </w:r>
      <w:r w:rsidR="002D3CF4">
        <w:rPr>
          <w:lang w:val="en-US"/>
        </w:rPr>
        <w:t xml:space="preserve"> proposal</w:t>
      </w:r>
      <w:r>
        <w:rPr>
          <w:lang w:val="en-US"/>
        </w:rPr>
        <w:t xml:space="preserve"> to cover the case of</w:t>
      </w:r>
      <w:r w:rsidR="00142EB8" w:rsidRPr="00142EB8">
        <w:rPr>
          <w:lang w:val="en-US"/>
        </w:rPr>
        <w:t xml:space="preserve"> multiplex</w:t>
      </w:r>
      <w:r>
        <w:rPr>
          <w:lang w:val="en-US"/>
        </w:rPr>
        <w:t>ing</w:t>
      </w:r>
      <w:r w:rsidR="00142EB8" w:rsidRPr="00142EB8">
        <w:rPr>
          <w:lang w:val="en-US"/>
        </w:rPr>
        <w:t xml:space="preserve"> </w:t>
      </w:r>
      <w:r w:rsidR="00142EB8">
        <w:rPr>
          <w:lang w:val="en-US"/>
        </w:rPr>
        <w:t>SPS HARQ-ACK and CSI on the resource of CSI regardless of number of SPS HARQ-ACK.</w:t>
      </w:r>
    </w:p>
    <w:p w14:paraId="105A2F9D" w14:textId="24D61BB1" w:rsidR="00643133" w:rsidRDefault="00CE17F1" w:rsidP="00CE17F1">
      <w:pPr>
        <w:pStyle w:val="a5"/>
      </w:pPr>
      <w:bookmarkStart w:id="10" w:name="_Ref53406608"/>
      <w:r>
        <w:t xml:space="preserve">Proposal </w:t>
      </w:r>
      <w:r w:rsidR="00695A2F">
        <w:t>2</w:t>
      </w:r>
      <w:r>
        <w:t>: Adopt the following</w:t>
      </w:r>
      <w:r w:rsidR="00643133" w:rsidRPr="00A578C0">
        <w:rPr>
          <w:rFonts w:hint="eastAsia"/>
        </w:rPr>
        <w:t xml:space="preserve"> text proposal for </w:t>
      </w:r>
      <w:r w:rsidR="0060197F">
        <w:t xml:space="preserve">PUCCH </w:t>
      </w:r>
      <w:r w:rsidR="00B2205F">
        <w:t>resource for SPS HARQ-ACK and CSI</w:t>
      </w:r>
      <w:r w:rsidR="00643133" w:rsidRPr="00A578C0">
        <w:rPr>
          <w:rFonts w:hint="eastAsia"/>
        </w:rPr>
        <w:t xml:space="preserve"> in 38.21</w:t>
      </w:r>
      <w:r w:rsidR="00643133">
        <w:rPr>
          <w:rFonts w:hint="eastAsia"/>
        </w:rPr>
        <w:t>3</w:t>
      </w:r>
      <w:r w:rsidR="00643133" w:rsidRPr="00A578C0">
        <w:rPr>
          <w:rFonts w:hint="eastAsia"/>
        </w:rPr>
        <w:t>.</w:t>
      </w:r>
      <w:bookmarkEnd w:id="10"/>
    </w:p>
    <w:p w14:paraId="6EE14351" w14:textId="77777777" w:rsidR="00643133" w:rsidRPr="00A578C0" w:rsidRDefault="00643133" w:rsidP="00643133">
      <w:pPr>
        <w:rPr>
          <w:color w:val="FF0000"/>
        </w:rPr>
      </w:pPr>
      <w:r w:rsidRPr="00A578C0">
        <w:rPr>
          <w:rFonts w:hint="eastAsia"/>
          <w:color w:val="FF0000"/>
        </w:rPr>
        <w:t>-------------------------------------------------- Start of text proposal ------------------------------------------------------</w:t>
      </w:r>
    </w:p>
    <w:p w14:paraId="73C53B51" w14:textId="77777777" w:rsidR="00B2205F" w:rsidRPr="00B2205F" w:rsidRDefault="00B2205F" w:rsidP="00B2205F">
      <w:pPr>
        <w:keepNext/>
        <w:keepLines/>
        <w:spacing w:before="120" w:after="180"/>
        <w:jc w:val="left"/>
        <w:outlineLvl w:val="3"/>
        <w:rPr>
          <w:rFonts w:ascii="Arial" w:hAnsi="Arial"/>
          <w:sz w:val="24"/>
          <w:szCs w:val="20"/>
          <w:lang w:eastAsia="en-US"/>
        </w:rPr>
      </w:pPr>
      <w:bookmarkStart w:id="11" w:name="_Ref500185963"/>
      <w:bookmarkStart w:id="12" w:name="_Toc12021482"/>
      <w:bookmarkStart w:id="13" w:name="_Toc20311594"/>
      <w:bookmarkStart w:id="14" w:name="_Toc26719419"/>
      <w:bookmarkStart w:id="15" w:name="_Toc29894854"/>
      <w:bookmarkStart w:id="16" w:name="_Toc29899153"/>
      <w:bookmarkStart w:id="17" w:name="_Toc29899571"/>
      <w:bookmarkStart w:id="18" w:name="_Toc29917308"/>
      <w:bookmarkStart w:id="19" w:name="_Toc36498182"/>
      <w:bookmarkStart w:id="20" w:name="_Toc45699209"/>
      <w:bookmarkStart w:id="21" w:name="_Toc60601326"/>
      <w:bookmarkStart w:id="22" w:name="_Hlk68106186"/>
      <w:r w:rsidRPr="00B2205F">
        <w:rPr>
          <w:rFonts w:ascii="Arial" w:hAnsi="Arial"/>
          <w:sz w:val="24"/>
          <w:szCs w:val="20"/>
          <w:lang w:eastAsia="en-US"/>
        </w:rPr>
        <w:t>9</w:t>
      </w:r>
      <w:r w:rsidRPr="00B2205F">
        <w:rPr>
          <w:rFonts w:ascii="Arial" w:hAnsi="Arial" w:hint="eastAsia"/>
          <w:sz w:val="24"/>
          <w:szCs w:val="20"/>
          <w:lang w:eastAsia="en-US"/>
        </w:rPr>
        <w:t>.</w:t>
      </w:r>
      <w:r w:rsidRPr="00B2205F">
        <w:rPr>
          <w:rFonts w:ascii="Arial" w:hAnsi="Arial"/>
          <w:sz w:val="24"/>
          <w:szCs w:val="20"/>
          <w:lang w:eastAsia="en-US"/>
        </w:rPr>
        <w:t>2.5.2</w:t>
      </w:r>
      <w:r w:rsidRPr="00B2205F">
        <w:rPr>
          <w:rFonts w:ascii="Arial" w:hAnsi="Arial" w:hint="eastAsia"/>
          <w:sz w:val="24"/>
          <w:szCs w:val="20"/>
          <w:lang w:eastAsia="en-US"/>
        </w:rPr>
        <w:tab/>
      </w:r>
      <w:r w:rsidRPr="00B2205F">
        <w:rPr>
          <w:rFonts w:ascii="Arial" w:hAnsi="Arial"/>
          <w:sz w:val="24"/>
          <w:szCs w:val="20"/>
          <w:lang w:eastAsia="en-US"/>
        </w:rPr>
        <w:t>UE procedure for multiplexing HARQ-ACK/SR/CSI in a PUCCH</w:t>
      </w:r>
    </w:p>
    <w:bookmarkEnd w:id="11"/>
    <w:bookmarkEnd w:id="12"/>
    <w:bookmarkEnd w:id="13"/>
    <w:bookmarkEnd w:id="14"/>
    <w:bookmarkEnd w:id="15"/>
    <w:bookmarkEnd w:id="16"/>
    <w:bookmarkEnd w:id="17"/>
    <w:bookmarkEnd w:id="18"/>
    <w:bookmarkEnd w:id="19"/>
    <w:bookmarkEnd w:id="20"/>
    <w:bookmarkEnd w:id="21"/>
    <w:bookmarkEnd w:id="22"/>
    <w:p w14:paraId="0948DEC1" w14:textId="77777777" w:rsidR="00643133" w:rsidRPr="00757FE7" w:rsidRDefault="00643133" w:rsidP="00643133">
      <w:pPr>
        <w:jc w:val="center"/>
        <w:rPr>
          <w:color w:val="FF0000"/>
        </w:rPr>
      </w:pPr>
      <w:r w:rsidRPr="00757FE7">
        <w:rPr>
          <w:color w:val="FF0000"/>
        </w:rPr>
        <w:t>*** Unchanged text is omitted ***</w:t>
      </w:r>
    </w:p>
    <w:p w14:paraId="7814F033" w14:textId="0331C004" w:rsidR="00B2205F" w:rsidRPr="00B2205F" w:rsidRDefault="00B2205F" w:rsidP="00B2205F">
      <w:pPr>
        <w:spacing w:after="180"/>
        <w:jc w:val="left"/>
        <w:rPr>
          <w:szCs w:val="20"/>
        </w:rPr>
      </w:pPr>
      <w:r w:rsidRPr="00B2205F">
        <w:rPr>
          <w:szCs w:val="20"/>
        </w:rPr>
        <w:t>I</w:t>
      </w:r>
      <w:r w:rsidRPr="00B2205F">
        <w:rPr>
          <w:rFonts w:hint="eastAsia"/>
          <w:szCs w:val="20"/>
        </w:rPr>
        <w:t xml:space="preserve">f </w:t>
      </w:r>
      <w:r w:rsidRPr="00B2205F">
        <w:rPr>
          <w:szCs w:val="20"/>
        </w:rPr>
        <w:t xml:space="preserve">a UE has one or more CSI reports and zero or more HARQ-ACK/SR information bits to transmit in a PUCCH where </w:t>
      </w:r>
      <w:ins w:id="23" w:author="李娜-5G" w:date="2021-03-31T18:00:00Z">
        <w:r>
          <w:rPr>
            <w:szCs w:val="20"/>
          </w:rPr>
          <w:t xml:space="preserve">each of </w:t>
        </w:r>
      </w:ins>
      <w:r w:rsidRPr="00B2205F">
        <w:rPr>
          <w:szCs w:val="20"/>
        </w:rPr>
        <w:t>the HARQ-ACK</w:t>
      </w:r>
      <w:ins w:id="24" w:author="李娜-5G" w:date="2021-04-01T10:58:00Z">
        <w:r w:rsidR="003651A1">
          <w:rPr>
            <w:szCs w:val="20"/>
          </w:rPr>
          <w:t>(s)</w:t>
        </w:r>
      </w:ins>
      <w:r w:rsidRPr="00B2205F">
        <w:rPr>
          <w:szCs w:val="20"/>
        </w:rPr>
        <w:t>, if any, is in response to a PDSCH reception without a corresponding PDCCH</w:t>
      </w:r>
    </w:p>
    <w:p w14:paraId="564FD986" w14:textId="1973AE85" w:rsidR="00B2205F" w:rsidRPr="00B2205F" w:rsidRDefault="00B2205F" w:rsidP="00B2205F">
      <w:pPr>
        <w:spacing w:after="180"/>
        <w:ind w:left="568" w:hanging="284"/>
        <w:jc w:val="left"/>
        <w:rPr>
          <w:szCs w:val="20"/>
          <w:lang w:val="en-US"/>
        </w:rPr>
      </w:pPr>
      <w:r w:rsidRPr="00B2205F">
        <w:rPr>
          <w:szCs w:val="20"/>
          <w:lang w:val="x-none"/>
        </w:rPr>
        <w:t>-</w:t>
      </w:r>
      <w:r w:rsidRPr="00B2205F">
        <w:rPr>
          <w:szCs w:val="20"/>
          <w:lang w:val="x-none"/>
        </w:rPr>
        <w:tab/>
      </w:r>
      <w:r w:rsidRPr="00B2205F">
        <w:rPr>
          <w:rFonts w:hint="eastAsia"/>
          <w:szCs w:val="20"/>
          <w:lang w:val="x-none"/>
        </w:rPr>
        <w:t xml:space="preserve">if </w:t>
      </w:r>
      <w:r w:rsidRPr="00B2205F">
        <w:rPr>
          <w:szCs w:val="20"/>
          <w:lang w:val="en-US"/>
        </w:rPr>
        <w:t xml:space="preserve">any of </w:t>
      </w:r>
      <w:r w:rsidRPr="00B2205F">
        <w:rPr>
          <w:rFonts w:hint="eastAsia"/>
          <w:szCs w:val="20"/>
          <w:lang w:val="x-none"/>
        </w:rPr>
        <w:t xml:space="preserve">the </w:t>
      </w:r>
      <w:r w:rsidRPr="00B2205F">
        <w:rPr>
          <w:szCs w:val="20"/>
          <w:lang w:val="en-US"/>
        </w:rPr>
        <w:t xml:space="preserve">CSI reports are overlapping and the </w:t>
      </w:r>
      <w:r w:rsidRPr="00B2205F">
        <w:rPr>
          <w:rFonts w:hint="eastAsia"/>
          <w:szCs w:val="20"/>
          <w:lang w:val="x-none"/>
        </w:rPr>
        <w:t xml:space="preserve">UE is </w:t>
      </w:r>
      <w:r w:rsidRPr="00B2205F">
        <w:rPr>
          <w:szCs w:val="20"/>
          <w:lang w:val="en-US"/>
        </w:rPr>
        <w:t>provided</w:t>
      </w:r>
      <w:r w:rsidRPr="00B2205F">
        <w:rPr>
          <w:szCs w:val="20"/>
          <w:lang w:val="x-none"/>
        </w:rPr>
        <w:t xml:space="preserve"> by </w:t>
      </w:r>
      <w:r w:rsidRPr="00B2205F">
        <w:rPr>
          <w:i/>
          <w:szCs w:val="20"/>
          <w:lang w:val="x-none" w:eastAsia="en-US"/>
        </w:rPr>
        <w:t>multi-CSI-PUCCH-</w:t>
      </w:r>
      <w:proofErr w:type="spellStart"/>
      <w:r w:rsidRPr="00B2205F">
        <w:rPr>
          <w:i/>
          <w:szCs w:val="20"/>
          <w:lang w:val="x-none" w:eastAsia="en-US"/>
        </w:rPr>
        <w:t>ResourceList</w:t>
      </w:r>
      <w:proofErr w:type="spellEnd"/>
      <w:r w:rsidRPr="00B2205F">
        <w:rPr>
          <w:rFonts w:hint="eastAsia"/>
          <w:szCs w:val="20"/>
          <w:lang w:val="x-none"/>
        </w:rPr>
        <w:t xml:space="preserve"> </w:t>
      </w:r>
      <w:r w:rsidRPr="00B2205F">
        <w:rPr>
          <w:szCs w:val="20"/>
          <w:lang w:val="x-none"/>
        </w:rPr>
        <w:t>with</w:t>
      </w:r>
      <w:r w:rsidRPr="00B2205F">
        <w:rPr>
          <w:rFonts w:hint="eastAsia"/>
          <w:szCs w:val="20"/>
          <w:lang w:val="x-none"/>
        </w:rPr>
        <w:t xml:space="preserve"> </w:t>
      </w:r>
      <w:r w:rsidRPr="00B2205F">
        <w:rPr>
          <w:noProof/>
          <w:position w:val="-6"/>
          <w:szCs w:val="20"/>
          <w:lang w:val="en-US"/>
        </w:rPr>
        <w:drawing>
          <wp:inline distT="0" distB="0" distL="0" distR="0" wp14:anchorId="612DE62B" wp14:editId="706CCFFA">
            <wp:extent cx="295275" cy="161925"/>
            <wp:effectExtent l="0" t="0" r="9525" b="9525"/>
            <wp:docPr id="36"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5275" cy="161925"/>
                    </a:xfrm>
                    <a:prstGeom prst="rect">
                      <a:avLst/>
                    </a:prstGeom>
                    <a:noFill/>
                    <a:ln>
                      <a:noFill/>
                    </a:ln>
                  </pic:spPr>
                </pic:pic>
              </a:graphicData>
            </a:graphic>
          </wp:inline>
        </w:drawing>
      </w:r>
      <w:r w:rsidRPr="00B2205F">
        <w:rPr>
          <w:rFonts w:hint="eastAsia"/>
          <w:szCs w:val="20"/>
          <w:lang w:val="x-none"/>
        </w:rPr>
        <w:t xml:space="preserve"> PUCCH resource</w:t>
      </w:r>
      <w:r w:rsidRPr="00B2205F">
        <w:rPr>
          <w:szCs w:val="20"/>
          <w:lang w:val="x-none"/>
        </w:rPr>
        <w:t>s</w:t>
      </w:r>
      <w:r w:rsidRPr="00B2205F">
        <w:rPr>
          <w:szCs w:val="20"/>
          <w:lang w:val="en-US"/>
        </w:rPr>
        <w:t xml:space="preserve"> in a slot</w:t>
      </w:r>
      <w:r w:rsidRPr="00B2205F">
        <w:rPr>
          <w:rFonts w:hint="eastAsia"/>
          <w:szCs w:val="20"/>
          <w:lang w:val="x-none"/>
        </w:rPr>
        <w:t xml:space="preserve">, </w:t>
      </w:r>
      <w:r w:rsidRPr="00B2205F">
        <w:rPr>
          <w:szCs w:val="20"/>
          <w:lang w:val="en-US"/>
        </w:rPr>
        <w:t>for PUCCH format 2 and/or</w:t>
      </w:r>
      <w:r w:rsidRPr="00B2205F">
        <w:rPr>
          <w:szCs w:val="20"/>
          <w:lang w:val="x-none"/>
        </w:rPr>
        <w:t xml:space="preserve"> </w:t>
      </w:r>
      <w:r w:rsidRPr="00B2205F">
        <w:rPr>
          <w:rFonts w:hint="eastAsia"/>
          <w:szCs w:val="20"/>
          <w:lang w:val="x-none"/>
        </w:rPr>
        <w:t xml:space="preserve">PUCCH format </w:t>
      </w:r>
      <w:r w:rsidRPr="00B2205F">
        <w:rPr>
          <w:szCs w:val="20"/>
          <w:lang w:val="x-none"/>
        </w:rPr>
        <w:t>3</w:t>
      </w:r>
      <w:r w:rsidRPr="00B2205F">
        <w:rPr>
          <w:rFonts w:hint="eastAsia"/>
          <w:szCs w:val="20"/>
          <w:lang w:val="x-none"/>
        </w:rPr>
        <w:t xml:space="preserve"> </w:t>
      </w:r>
      <w:r w:rsidRPr="00B2205F">
        <w:rPr>
          <w:szCs w:val="20"/>
          <w:lang w:val="en-US" w:eastAsia="en-US"/>
        </w:rPr>
        <w:t>and/</w:t>
      </w:r>
      <w:r w:rsidRPr="00B2205F">
        <w:rPr>
          <w:szCs w:val="20"/>
          <w:lang w:val="x-none" w:eastAsia="en-US"/>
        </w:rPr>
        <w:t xml:space="preserve">or </w:t>
      </w:r>
      <w:r w:rsidRPr="00B2205F">
        <w:rPr>
          <w:rFonts w:hint="eastAsia"/>
          <w:szCs w:val="20"/>
          <w:lang w:val="x-none"/>
        </w:rPr>
        <w:t xml:space="preserve">PUCCH format </w:t>
      </w:r>
      <w:r w:rsidRPr="00B2205F">
        <w:rPr>
          <w:szCs w:val="20"/>
          <w:lang w:val="x-none"/>
        </w:rPr>
        <w:t>4</w:t>
      </w:r>
      <w:r w:rsidRPr="00B2205F">
        <w:rPr>
          <w:szCs w:val="20"/>
          <w:lang w:val="x-none" w:eastAsia="en-US"/>
        </w:rPr>
        <w:t>,</w:t>
      </w:r>
      <w:r w:rsidRPr="00B2205F">
        <w:rPr>
          <w:szCs w:val="20"/>
          <w:lang w:val="x-none"/>
        </w:rPr>
        <w:t xml:space="preserve"> as described in Clause 9.2.1, where the resources are indexed according to an ascending order for </w:t>
      </w:r>
      <w:r w:rsidRPr="00B2205F">
        <w:rPr>
          <w:szCs w:val="20"/>
          <w:lang w:val="en-US"/>
        </w:rPr>
        <w:t xml:space="preserve">the product of </w:t>
      </w:r>
      <w:r w:rsidRPr="00B2205F">
        <w:rPr>
          <w:szCs w:val="20"/>
          <w:lang w:val="x-none"/>
        </w:rPr>
        <w:t xml:space="preserve">a number of corresponding REs, modulation order </w:t>
      </w:r>
      <w:r w:rsidRPr="00B2205F">
        <w:rPr>
          <w:noProof/>
          <w:position w:val="-10"/>
          <w:szCs w:val="20"/>
          <w:lang w:val="en-US"/>
        </w:rPr>
        <w:drawing>
          <wp:inline distT="0" distB="0" distL="0" distR="0" wp14:anchorId="38E3F46F" wp14:editId="5BCBA5CD">
            <wp:extent cx="179705" cy="179705"/>
            <wp:effectExtent l="0" t="0" r="0" b="0"/>
            <wp:docPr id="3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79705" cy="179705"/>
                    </a:xfrm>
                    <a:prstGeom prst="rect">
                      <a:avLst/>
                    </a:prstGeom>
                    <a:noFill/>
                    <a:ln>
                      <a:noFill/>
                    </a:ln>
                  </pic:spPr>
                </pic:pic>
              </a:graphicData>
            </a:graphic>
          </wp:inline>
        </w:drawing>
      </w:r>
      <w:r w:rsidRPr="00B2205F">
        <w:rPr>
          <w:szCs w:val="20"/>
          <w:lang w:val="x-none"/>
        </w:rPr>
        <w:t xml:space="preserve">, and configured code rate </w:t>
      </w:r>
      <w:r w:rsidRPr="00B2205F">
        <w:rPr>
          <w:noProof/>
          <w:position w:val="-4"/>
          <w:szCs w:val="20"/>
          <w:lang w:val="en-US"/>
        </w:rPr>
        <w:drawing>
          <wp:inline distT="0" distB="0" distL="0" distR="0" wp14:anchorId="1C2526FC" wp14:editId="1311BFB8">
            <wp:extent cx="161925" cy="161925"/>
            <wp:effectExtent l="0" t="0" r="9525" b="9525"/>
            <wp:docPr id="3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61925" cy="161925"/>
                    </a:xfrm>
                    <a:prstGeom prst="rect">
                      <a:avLst/>
                    </a:prstGeom>
                    <a:noFill/>
                    <a:ln>
                      <a:noFill/>
                    </a:ln>
                  </pic:spPr>
                </pic:pic>
              </a:graphicData>
            </a:graphic>
          </wp:inline>
        </w:drawing>
      </w:r>
      <w:r w:rsidRPr="00B2205F">
        <w:rPr>
          <w:szCs w:val="20"/>
          <w:lang w:val="en-US" w:eastAsia="en-US"/>
        </w:rPr>
        <w:t>;</w:t>
      </w:r>
    </w:p>
    <w:p w14:paraId="5058D367" w14:textId="2C2F4948" w:rsidR="00B2205F" w:rsidRPr="00B2205F" w:rsidRDefault="00B2205F" w:rsidP="00B2205F">
      <w:pPr>
        <w:spacing w:after="180"/>
        <w:ind w:left="851" w:hanging="284"/>
        <w:jc w:val="left"/>
        <w:rPr>
          <w:szCs w:val="20"/>
          <w:lang w:val="x-none"/>
        </w:rPr>
      </w:pPr>
      <w:r w:rsidRPr="00B2205F">
        <w:rPr>
          <w:szCs w:val="20"/>
          <w:lang w:val="x-none"/>
        </w:rPr>
        <w:t>-</w:t>
      </w:r>
      <w:r w:rsidRPr="00B2205F">
        <w:rPr>
          <w:szCs w:val="20"/>
          <w:lang w:val="x-none"/>
        </w:rPr>
        <w:tab/>
        <w:t xml:space="preserve">if </w:t>
      </w:r>
      <w:r w:rsidRPr="00B2205F">
        <w:rPr>
          <w:noProof/>
          <w:position w:val="-14"/>
          <w:szCs w:val="20"/>
          <w:lang w:val="en-US"/>
        </w:rPr>
        <w:drawing>
          <wp:inline distT="0" distB="0" distL="0" distR="0" wp14:anchorId="58555129" wp14:editId="13D9F8ED">
            <wp:extent cx="3304540" cy="231775"/>
            <wp:effectExtent l="0" t="0" r="0" b="0"/>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304540" cy="231775"/>
                    </a:xfrm>
                    <a:prstGeom prst="rect">
                      <a:avLst/>
                    </a:prstGeom>
                    <a:noFill/>
                    <a:ln>
                      <a:noFill/>
                    </a:ln>
                  </pic:spPr>
                </pic:pic>
              </a:graphicData>
            </a:graphic>
          </wp:inline>
        </w:drawing>
      </w:r>
      <w:r w:rsidRPr="00B2205F">
        <w:rPr>
          <w:szCs w:val="20"/>
          <w:lang w:val="x-none" w:eastAsia="en-US"/>
        </w:rPr>
        <w:t xml:space="preserve">, the </w:t>
      </w:r>
      <w:r w:rsidRPr="00B2205F">
        <w:rPr>
          <w:szCs w:val="20"/>
          <w:lang w:val="en-US" w:eastAsia="en-US"/>
        </w:rPr>
        <w:t>UE</w:t>
      </w:r>
      <w:r w:rsidRPr="00B2205F">
        <w:rPr>
          <w:szCs w:val="20"/>
          <w:lang w:val="x-none" w:eastAsia="en-US"/>
        </w:rPr>
        <w:t xml:space="preserve"> uses </w:t>
      </w:r>
      <w:r w:rsidRPr="00B2205F">
        <w:rPr>
          <w:rFonts w:hint="eastAsia"/>
          <w:szCs w:val="20"/>
          <w:lang w:val="x-none"/>
        </w:rPr>
        <w:t xml:space="preserve">PUCCH format </w:t>
      </w:r>
      <w:r w:rsidRPr="00B2205F">
        <w:rPr>
          <w:szCs w:val="20"/>
          <w:lang w:val="x-none"/>
        </w:rPr>
        <w:t>2</w:t>
      </w:r>
      <w:r w:rsidRPr="00B2205F">
        <w:rPr>
          <w:rFonts w:hint="eastAsia"/>
          <w:szCs w:val="20"/>
          <w:lang w:val="x-none"/>
        </w:rPr>
        <w:t xml:space="preserve"> resource</w:t>
      </w:r>
      <w:r w:rsidRPr="00B2205F">
        <w:rPr>
          <w:szCs w:val="20"/>
          <w:lang w:val="x-none"/>
        </w:rPr>
        <w:t xml:space="preserve"> </w:t>
      </w:r>
      <w:r w:rsidRPr="00B2205F">
        <w:rPr>
          <w:noProof/>
          <w:position w:val="-6"/>
          <w:szCs w:val="20"/>
          <w:lang w:val="en-US"/>
        </w:rPr>
        <w:drawing>
          <wp:inline distT="0" distB="0" distL="0" distR="0" wp14:anchorId="5C1773E6" wp14:editId="0125257E">
            <wp:extent cx="179705" cy="179705"/>
            <wp:effectExtent l="0" t="0" r="0" b="0"/>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79705" cy="179705"/>
                    </a:xfrm>
                    <a:prstGeom prst="rect">
                      <a:avLst/>
                    </a:prstGeom>
                    <a:noFill/>
                    <a:ln>
                      <a:noFill/>
                    </a:ln>
                  </pic:spPr>
                </pic:pic>
              </a:graphicData>
            </a:graphic>
          </wp:inline>
        </w:drawing>
      </w:r>
      <w:r w:rsidRPr="00B2205F">
        <w:rPr>
          <w:szCs w:val="20"/>
          <w:lang w:val="x-none"/>
        </w:rPr>
        <w:t xml:space="preserve">, or the </w:t>
      </w:r>
      <w:r w:rsidRPr="00B2205F">
        <w:rPr>
          <w:rFonts w:hint="eastAsia"/>
          <w:szCs w:val="20"/>
          <w:lang w:val="x-none"/>
        </w:rPr>
        <w:t xml:space="preserve">PUCCH format </w:t>
      </w:r>
      <w:r w:rsidRPr="00B2205F">
        <w:rPr>
          <w:szCs w:val="20"/>
          <w:lang w:val="x-none"/>
        </w:rPr>
        <w:t>3</w:t>
      </w:r>
      <w:r w:rsidRPr="00B2205F">
        <w:rPr>
          <w:rFonts w:hint="eastAsia"/>
          <w:szCs w:val="20"/>
          <w:lang w:val="x-none"/>
        </w:rPr>
        <w:t xml:space="preserve"> resource</w:t>
      </w:r>
      <w:r w:rsidRPr="00B2205F">
        <w:rPr>
          <w:szCs w:val="20"/>
          <w:lang w:val="x-none"/>
        </w:rPr>
        <w:t xml:space="preserve"> </w:t>
      </w:r>
      <w:r w:rsidRPr="00B2205F">
        <w:rPr>
          <w:noProof/>
          <w:position w:val="-6"/>
          <w:szCs w:val="20"/>
          <w:lang w:val="en-US"/>
        </w:rPr>
        <w:drawing>
          <wp:inline distT="0" distB="0" distL="0" distR="0" wp14:anchorId="0AC62EE0" wp14:editId="2C5559FA">
            <wp:extent cx="179705" cy="179705"/>
            <wp:effectExtent l="0" t="0" r="0" b="0"/>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79705" cy="179705"/>
                    </a:xfrm>
                    <a:prstGeom prst="rect">
                      <a:avLst/>
                    </a:prstGeom>
                    <a:noFill/>
                    <a:ln>
                      <a:noFill/>
                    </a:ln>
                  </pic:spPr>
                </pic:pic>
              </a:graphicData>
            </a:graphic>
          </wp:inline>
        </w:drawing>
      </w:r>
      <w:r w:rsidRPr="00B2205F">
        <w:rPr>
          <w:szCs w:val="20"/>
          <w:lang w:val="x-none"/>
        </w:rPr>
        <w:t xml:space="preserve">, or the </w:t>
      </w:r>
      <w:r w:rsidRPr="00B2205F">
        <w:rPr>
          <w:rFonts w:hint="eastAsia"/>
          <w:szCs w:val="20"/>
          <w:lang w:val="x-none"/>
        </w:rPr>
        <w:t xml:space="preserve">PUCCH format </w:t>
      </w:r>
      <w:r w:rsidRPr="00B2205F">
        <w:rPr>
          <w:szCs w:val="20"/>
          <w:lang w:val="x-none"/>
        </w:rPr>
        <w:t>4</w:t>
      </w:r>
      <w:r w:rsidRPr="00B2205F">
        <w:rPr>
          <w:rFonts w:hint="eastAsia"/>
          <w:szCs w:val="20"/>
          <w:lang w:val="x-none"/>
        </w:rPr>
        <w:t xml:space="preserve"> resource</w:t>
      </w:r>
      <w:r w:rsidRPr="00B2205F">
        <w:rPr>
          <w:szCs w:val="20"/>
          <w:lang w:val="x-none"/>
        </w:rPr>
        <w:t xml:space="preserve"> </w:t>
      </w:r>
      <w:r w:rsidRPr="00B2205F">
        <w:rPr>
          <w:noProof/>
          <w:position w:val="-6"/>
          <w:szCs w:val="20"/>
          <w:lang w:val="en-US"/>
        </w:rPr>
        <w:drawing>
          <wp:inline distT="0" distB="0" distL="0" distR="0" wp14:anchorId="70010590" wp14:editId="195F255D">
            <wp:extent cx="179705" cy="179705"/>
            <wp:effectExtent l="0" t="0" r="0" b="0"/>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79705" cy="179705"/>
                    </a:xfrm>
                    <a:prstGeom prst="rect">
                      <a:avLst/>
                    </a:prstGeom>
                    <a:noFill/>
                    <a:ln>
                      <a:noFill/>
                    </a:ln>
                  </pic:spPr>
                </pic:pic>
              </a:graphicData>
            </a:graphic>
          </wp:inline>
        </w:drawing>
      </w:r>
    </w:p>
    <w:p w14:paraId="7AB2FB91" w14:textId="1C8E9A97" w:rsidR="00B2205F" w:rsidRPr="00B2205F" w:rsidRDefault="00B2205F" w:rsidP="00B2205F">
      <w:pPr>
        <w:spacing w:after="180"/>
        <w:ind w:left="851" w:hanging="284"/>
        <w:jc w:val="left"/>
        <w:rPr>
          <w:szCs w:val="20"/>
          <w:lang w:val="x-none"/>
        </w:rPr>
      </w:pPr>
      <w:r w:rsidRPr="00B2205F">
        <w:rPr>
          <w:szCs w:val="20"/>
          <w:lang w:val="x-none"/>
        </w:rPr>
        <w:t>-</w:t>
      </w:r>
      <w:r w:rsidRPr="00B2205F">
        <w:rPr>
          <w:szCs w:val="20"/>
          <w:lang w:val="x-none"/>
        </w:rPr>
        <w:tab/>
        <w:t>else i</w:t>
      </w:r>
      <w:r w:rsidRPr="00B2205F">
        <w:rPr>
          <w:rFonts w:hint="eastAsia"/>
          <w:szCs w:val="20"/>
          <w:lang w:val="x-none"/>
        </w:rPr>
        <w:t>f</w:t>
      </w:r>
      <w:r w:rsidRPr="00B2205F">
        <w:rPr>
          <w:szCs w:val="20"/>
          <w:lang w:val="x-none"/>
        </w:rPr>
        <w:t xml:space="preserve"> </w:t>
      </w:r>
      <w:r w:rsidRPr="00B2205F">
        <w:rPr>
          <w:noProof/>
          <w:position w:val="-16"/>
          <w:szCs w:val="20"/>
          <w:lang w:val="en-US"/>
        </w:rPr>
        <w:drawing>
          <wp:inline distT="0" distB="0" distL="0" distR="0" wp14:anchorId="723F5C5F" wp14:editId="09B5BFE0">
            <wp:extent cx="3304540" cy="254635"/>
            <wp:effectExtent l="0" t="0" r="0" b="0"/>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304540" cy="254635"/>
                    </a:xfrm>
                    <a:prstGeom prst="rect">
                      <a:avLst/>
                    </a:prstGeom>
                    <a:noFill/>
                    <a:ln>
                      <a:noFill/>
                    </a:ln>
                  </pic:spPr>
                </pic:pic>
              </a:graphicData>
            </a:graphic>
          </wp:inline>
        </w:drawing>
      </w:r>
      <w:r w:rsidRPr="00B2205F">
        <w:rPr>
          <w:szCs w:val="20"/>
          <w:lang w:val="x-none" w:eastAsia="en-US"/>
        </w:rPr>
        <w:t xml:space="preserve"> and </w:t>
      </w:r>
      <w:r w:rsidRPr="00B2205F">
        <w:rPr>
          <w:noProof/>
          <w:position w:val="-16"/>
          <w:szCs w:val="20"/>
          <w:lang w:val="en-US"/>
        </w:rPr>
        <w:drawing>
          <wp:inline distT="0" distB="0" distL="0" distR="0" wp14:anchorId="03C79A7B" wp14:editId="65C57A9C">
            <wp:extent cx="3380105" cy="254635"/>
            <wp:effectExtent l="0" t="0" r="0" b="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380105" cy="254635"/>
                    </a:xfrm>
                    <a:prstGeom prst="rect">
                      <a:avLst/>
                    </a:prstGeom>
                    <a:noFill/>
                    <a:ln>
                      <a:noFill/>
                    </a:ln>
                  </pic:spPr>
                </pic:pic>
              </a:graphicData>
            </a:graphic>
          </wp:inline>
        </w:drawing>
      </w:r>
      <w:r w:rsidRPr="00B2205F">
        <w:rPr>
          <w:szCs w:val="20"/>
          <w:lang w:val="x-none" w:eastAsia="en-US"/>
        </w:rPr>
        <w:t xml:space="preserve">, </w:t>
      </w:r>
      <w:r w:rsidRPr="00B2205F">
        <w:rPr>
          <w:noProof/>
          <w:position w:val="-10"/>
          <w:szCs w:val="20"/>
          <w:lang w:val="en-US"/>
        </w:rPr>
        <w:drawing>
          <wp:inline distT="0" distB="0" distL="0" distR="0" wp14:anchorId="1B7E1ECD" wp14:editId="2ACCB801">
            <wp:extent cx="734695" cy="179705"/>
            <wp:effectExtent l="0" t="0" r="8255" b="0"/>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734695" cy="179705"/>
                    </a:xfrm>
                    <a:prstGeom prst="rect">
                      <a:avLst/>
                    </a:prstGeom>
                    <a:noFill/>
                    <a:ln>
                      <a:noFill/>
                    </a:ln>
                  </pic:spPr>
                </pic:pic>
              </a:graphicData>
            </a:graphic>
          </wp:inline>
        </w:drawing>
      </w:r>
      <w:r w:rsidRPr="00B2205F">
        <w:rPr>
          <w:szCs w:val="20"/>
          <w:lang w:val="x-none" w:eastAsia="en-US"/>
        </w:rPr>
        <w:t xml:space="preserve">, the UE </w:t>
      </w:r>
      <w:r w:rsidRPr="00B2205F">
        <w:rPr>
          <w:szCs w:val="20"/>
          <w:lang w:val="x-none"/>
        </w:rPr>
        <w:t xml:space="preserve">transmits a PUCCH conveying </w:t>
      </w:r>
      <w:r w:rsidRPr="00B2205F">
        <w:rPr>
          <w:rFonts w:hint="eastAsia"/>
          <w:szCs w:val="20"/>
          <w:lang w:val="x-none"/>
        </w:rPr>
        <w:t>HARQ-ACK</w:t>
      </w:r>
      <w:r w:rsidRPr="00B2205F">
        <w:rPr>
          <w:szCs w:val="20"/>
          <w:lang w:val="en-US"/>
        </w:rPr>
        <w:t xml:space="preserve"> information, </w:t>
      </w:r>
      <w:r w:rsidRPr="00B2205F">
        <w:rPr>
          <w:rFonts w:hint="eastAsia"/>
          <w:szCs w:val="20"/>
          <w:lang w:val="x-none"/>
        </w:rPr>
        <w:t>SR and CSI report(s)</w:t>
      </w:r>
      <w:r w:rsidRPr="00B2205F">
        <w:rPr>
          <w:szCs w:val="20"/>
          <w:lang w:val="x-none"/>
        </w:rPr>
        <w:t xml:space="preserve"> in a respective PUCCH</w:t>
      </w:r>
      <w:r w:rsidRPr="00B2205F">
        <w:rPr>
          <w:szCs w:val="20"/>
          <w:lang w:val="x-none" w:eastAsia="en-US"/>
        </w:rPr>
        <w:t xml:space="preserve"> </w:t>
      </w:r>
      <w:r w:rsidRPr="00B2205F">
        <w:rPr>
          <w:szCs w:val="20"/>
          <w:lang w:val="x-none"/>
        </w:rPr>
        <w:t xml:space="preserve">where the </w:t>
      </w:r>
      <w:r w:rsidRPr="00B2205F">
        <w:rPr>
          <w:szCs w:val="20"/>
          <w:lang w:val="en-US"/>
        </w:rPr>
        <w:t>UE</w:t>
      </w:r>
      <w:r w:rsidRPr="00B2205F">
        <w:rPr>
          <w:szCs w:val="20"/>
          <w:lang w:val="x-none"/>
        </w:rPr>
        <w:t xml:space="preserve"> uses </w:t>
      </w:r>
      <w:r w:rsidRPr="00B2205F">
        <w:rPr>
          <w:szCs w:val="20"/>
          <w:lang w:val="en-US"/>
        </w:rPr>
        <w:t xml:space="preserve">the </w:t>
      </w:r>
      <w:r w:rsidRPr="00B2205F">
        <w:rPr>
          <w:rFonts w:hint="eastAsia"/>
          <w:szCs w:val="20"/>
          <w:lang w:val="x-none"/>
        </w:rPr>
        <w:t xml:space="preserve">PUCCH format </w:t>
      </w:r>
      <w:r w:rsidRPr="00B2205F">
        <w:rPr>
          <w:szCs w:val="20"/>
          <w:lang w:val="x-none"/>
        </w:rPr>
        <w:t>2</w:t>
      </w:r>
      <w:r w:rsidRPr="00B2205F">
        <w:rPr>
          <w:rFonts w:hint="eastAsia"/>
          <w:szCs w:val="20"/>
          <w:lang w:val="x-none"/>
        </w:rPr>
        <w:t xml:space="preserve"> resource</w:t>
      </w:r>
      <w:r w:rsidRPr="00B2205F">
        <w:rPr>
          <w:szCs w:val="20"/>
          <w:lang w:val="x-none"/>
        </w:rPr>
        <w:t xml:space="preserve"> </w:t>
      </w:r>
      <w:r w:rsidRPr="00B2205F">
        <w:rPr>
          <w:noProof/>
          <w:position w:val="-10"/>
          <w:szCs w:val="20"/>
          <w:lang w:val="en-US"/>
        </w:rPr>
        <w:drawing>
          <wp:inline distT="0" distB="0" distL="0" distR="0" wp14:anchorId="50706834" wp14:editId="38303EA8">
            <wp:extent cx="353060" cy="179705"/>
            <wp:effectExtent l="0" t="0" r="8890" b="0"/>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53060" cy="179705"/>
                    </a:xfrm>
                    <a:prstGeom prst="rect">
                      <a:avLst/>
                    </a:prstGeom>
                    <a:noFill/>
                    <a:ln>
                      <a:noFill/>
                    </a:ln>
                  </pic:spPr>
                </pic:pic>
              </a:graphicData>
            </a:graphic>
          </wp:inline>
        </w:drawing>
      </w:r>
      <w:r w:rsidRPr="00B2205F">
        <w:rPr>
          <w:szCs w:val="20"/>
          <w:lang w:val="x-none"/>
        </w:rPr>
        <w:t xml:space="preserve">, or the </w:t>
      </w:r>
      <w:r w:rsidRPr="00B2205F">
        <w:rPr>
          <w:rFonts w:hint="eastAsia"/>
          <w:szCs w:val="20"/>
          <w:lang w:val="x-none"/>
        </w:rPr>
        <w:t xml:space="preserve">PUCCH format </w:t>
      </w:r>
      <w:r w:rsidRPr="00B2205F">
        <w:rPr>
          <w:szCs w:val="20"/>
          <w:lang w:val="x-none"/>
        </w:rPr>
        <w:t>3</w:t>
      </w:r>
      <w:r w:rsidRPr="00B2205F">
        <w:rPr>
          <w:rFonts w:hint="eastAsia"/>
          <w:szCs w:val="20"/>
          <w:lang w:val="x-none"/>
        </w:rPr>
        <w:t xml:space="preserve"> resource</w:t>
      </w:r>
      <w:r w:rsidRPr="00B2205F">
        <w:rPr>
          <w:szCs w:val="20"/>
          <w:lang w:val="x-none"/>
        </w:rPr>
        <w:t xml:space="preserve"> </w:t>
      </w:r>
      <w:r w:rsidRPr="00B2205F">
        <w:rPr>
          <w:noProof/>
          <w:position w:val="-10"/>
          <w:szCs w:val="20"/>
          <w:lang w:val="en-US"/>
        </w:rPr>
        <w:drawing>
          <wp:inline distT="0" distB="0" distL="0" distR="0" wp14:anchorId="035A628B" wp14:editId="2BAE3B1E">
            <wp:extent cx="353060" cy="179705"/>
            <wp:effectExtent l="0" t="0" r="8890" b="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53060" cy="179705"/>
                    </a:xfrm>
                    <a:prstGeom prst="rect">
                      <a:avLst/>
                    </a:prstGeom>
                    <a:noFill/>
                    <a:ln>
                      <a:noFill/>
                    </a:ln>
                  </pic:spPr>
                </pic:pic>
              </a:graphicData>
            </a:graphic>
          </wp:inline>
        </w:drawing>
      </w:r>
      <w:r w:rsidRPr="00B2205F">
        <w:rPr>
          <w:szCs w:val="20"/>
          <w:lang w:val="x-none"/>
        </w:rPr>
        <w:t xml:space="preserve">, or the </w:t>
      </w:r>
      <w:r w:rsidRPr="00B2205F">
        <w:rPr>
          <w:rFonts w:hint="eastAsia"/>
          <w:szCs w:val="20"/>
          <w:lang w:val="x-none"/>
        </w:rPr>
        <w:t xml:space="preserve">PUCCH format </w:t>
      </w:r>
      <w:r w:rsidRPr="00B2205F">
        <w:rPr>
          <w:szCs w:val="20"/>
          <w:lang w:val="x-none"/>
        </w:rPr>
        <w:t>4</w:t>
      </w:r>
      <w:r w:rsidRPr="00B2205F">
        <w:rPr>
          <w:rFonts w:hint="eastAsia"/>
          <w:szCs w:val="20"/>
          <w:lang w:val="x-none"/>
        </w:rPr>
        <w:t xml:space="preserve"> resource</w:t>
      </w:r>
      <w:r w:rsidRPr="00B2205F">
        <w:rPr>
          <w:szCs w:val="20"/>
          <w:lang w:val="en-US"/>
        </w:rPr>
        <w:t xml:space="preserve"> </w:t>
      </w:r>
      <w:r w:rsidRPr="00B2205F">
        <w:rPr>
          <w:noProof/>
          <w:position w:val="-10"/>
          <w:szCs w:val="20"/>
          <w:lang w:val="en-US"/>
        </w:rPr>
        <w:drawing>
          <wp:inline distT="0" distB="0" distL="0" distR="0" wp14:anchorId="3D832532" wp14:editId="0752FCE3">
            <wp:extent cx="353060" cy="179705"/>
            <wp:effectExtent l="0" t="0" r="8890" b="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53060" cy="179705"/>
                    </a:xfrm>
                    <a:prstGeom prst="rect">
                      <a:avLst/>
                    </a:prstGeom>
                    <a:noFill/>
                    <a:ln>
                      <a:noFill/>
                    </a:ln>
                  </pic:spPr>
                </pic:pic>
              </a:graphicData>
            </a:graphic>
          </wp:inline>
        </w:drawing>
      </w:r>
      <w:r w:rsidRPr="00B2205F">
        <w:rPr>
          <w:szCs w:val="20"/>
          <w:lang w:val="x-none" w:eastAsia="en-US"/>
        </w:rPr>
        <w:t xml:space="preserve"> </w:t>
      </w:r>
    </w:p>
    <w:p w14:paraId="3F69F21F" w14:textId="168B3AC8" w:rsidR="00B2205F" w:rsidRPr="00B2205F" w:rsidRDefault="00B2205F" w:rsidP="00B2205F">
      <w:pPr>
        <w:spacing w:after="180"/>
        <w:ind w:left="851" w:hanging="284"/>
        <w:jc w:val="left"/>
        <w:rPr>
          <w:szCs w:val="20"/>
          <w:lang w:val="x-none" w:eastAsia="en-US"/>
        </w:rPr>
      </w:pPr>
      <w:r w:rsidRPr="00B2205F">
        <w:rPr>
          <w:szCs w:val="20"/>
          <w:lang w:val="x-none" w:eastAsia="en-US"/>
        </w:rPr>
        <w:t>-</w:t>
      </w:r>
      <w:r w:rsidRPr="00B2205F">
        <w:rPr>
          <w:szCs w:val="20"/>
          <w:lang w:val="x-none" w:eastAsia="en-US"/>
        </w:rPr>
        <w:tab/>
        <w:t xml:space="preserve">else the </w:t>
      </w:r>
      <w:r w:rsidRPr="00B2205F">
        <w:rPr>
          <w:szCs w:val="20"/>
          <w:lang w:val="en-US" w:eastAsia="en-US"/>
        </w:rPr>
        <w:t>UE</w:t>
      </w:r>
      <w:r w:rsidRPr="00B2205F">
        <w:rPr>
          <w:szCs w:val="20"/>
          <w:lang w:val="x-none" w:eastAsia="en-US"/>
        </w:rPr>
        <w:t xml:space="preserve"> uses </w:t>
      </w:r>
      <w:r w:rsidRPr="00B2205F">
        <w:rPr>
          <w:szCs w:val="20"/>
          <w:lang w:val="en-US" w:eastAsia="en-US"/>
        </w:rPr>
        <w:t xml:space="preserve">the </w:t>
      </w:r>
      <w:r w:rsidRPr="00B2205F">
        <w:rPr>
          <w:rFonts w:hint="eastAsia"/>
          <w:szCs w:val="20"/>
          <w:lang w:val="x-none"/>
        </w:rPr>
        <w:t xml:space="preserve">PUCCH format </w:t>
      </w:r>
      <w:r w:rsidRPr="00B2205F">
        <w:rPr>
          <w:szCs w:val="20"/>
          <w:lang w:val="x-none"/>
        </w:rPr>
        <w:t>2</w:t>
      </w:r>
      <w:r w:rsidRPr="00B2205F">
        <w:rPr>
          <w:rFonts w:hint="eastAsia"/>
          <w:szCs w:val="20"/>
          <w:lang w:val="x-none"/>
        </w:rPr>
        <w:t xml:space="preserve"> resource</w:t>
      </w:r>
      <w:r w:rsidRPr="00B2205F">
        <w:rPr>
          <w:szCs w:val="20"/>
          <w:lang w:val="x-none"/>
        </w:rPr>
        <w:t xml:space="preserve"> </w:t>
      </w:r>
      <w:r w:rsidRPr="00B2205F">
        <w:rPr>
          <w:noProof/>
          <w:position w:val="-6"/>
          <w:szCs w:val="20"/>
          <w:lang w:val="en-US"/>
        </w:rPr>
        <w:drawing>
          <wp:inline distT="0" distB="0" distL="0" distR="0" wp14:anchorId="6B36B991" wp14:editId="0D1C6CEB">
            <wp:extent cx="277495" cy="161925"/>
            <wp:effectExtent l="0" t="0" r="8255" b="9525"/>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77495" cy="161925"/>
                    </a:xfrm>
                    <a:prstGeom prst="rect">
                      <a:avLst/>
                    </a:prstGeom>
                    <a:noFill/>
                    <a:ln>
                      <a:noFill/>
                    </a:ln>
                  </pic:spPr>
                </pic:pic>
              </a:graphicData>
            </a:graphic>
          </wp:inline>
        </w:drawing>
      </w:r>
      <w:r w:rsidRPr="00B2205F">
        <w:rPr>
          <w:szCs w:val="20"/>
          <w:lang w:val="x-none"/>
        </w:rPr>
        <w:t xml:space="preserve">, or the </w:t>
      </w:r>
      <w:r w:rsidRPr="00B2205F">
        <w:rPr>
          <w:rFonts w:hint="eastAsia"/>
          <w:szCs w:val="20"/>
          <w:lang w:val="x-none"/>
        </w:rPr>
        <w:t xml:space="preserve">PUCCH format </w:t>
      </w:r>
      <w:r w:rsidRPr="00B2205F">
        <w:rPr>
          <w:szCs w:val="20"/>
          <w:lang w:val="x-none"/>
        </w:rPr>
        <w:t>3</w:t>
      </w:r>
      <w:r w:rsidRPr="00B2205F">
        <w:rPr>
          <w:rFonts w:hint="eastAsia"/>
          <w:szCs w:val="20"/>
          <w:lang w:val="x-none"/>
        </w:rPr>
        <w:t xml:space="preserve"> resource</w:t>
      </w:r>
      <w:r w:rsidRPr="00B2205F">
        <w:rPr>
          <w:szCs w:val="20"/>
          <w:lang w:val="x-none"/>
        </w:rPr>
        <w:t xml:space="preserve"> </w:t>
      </w:r>
      <w:r w:rsidRPr="00B2205F">
        <w:rPr>
          <w:noProof/>
          <w:position w:val="-6"/>
          <w:szCs w:val="20"/>
          <w:lang w:val="en-US"/>
        </w:rPr>
        <w:drawing>
          <wp:inline distT="0" distB="0" distL="0" distR="0" wp14:anchorId="2D79D7AD" wp14:editId="385CD1BA">
            <wp:extent cx="277495" cy="161925"/>
            <wp:effectExtent l="0" t="0" r="8255" b="9525"/>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77495" cy="161925"/>
                    </a:xfrm>
                    <a:prstGeom prst="rect">
                      <a:avLst/>
                    </a:prstGeom>
                    <a:noFill/>
                    <a:ln>
                      <a:noFill/>
                    </a:ln>
                  </pic:spPr>
                </pic:pic>
              </a:graphicData>
            </a:graphic>
          </wp:inline>
        </w:drawing>
      </w:r>
      <w:r w:rsidRPr="00B2205F">
        <w:rPr>
          <w:szCs w:val="20"/>
          <w:lang w:val="x-none"/>
        </w:rPr>
        <w:t xml:space="preserve">, or the </w:t>
      </w:r>
      <w:r w:rsidRPr="00B2205F">
        <w:rPr>
          <w:rFonts w:hint="eastAsia"/>
          <w:szCs w:val="20"/>
          <w:lang w:val="x-none"/>
        </w:rPr>
        <w:t xml:space="preserve">PUCCH format </w:t>
      </w:r>
      <w:r w:rsidRPr="00B2205F">
        <w:rPr>
          <w:szCs w:val="20"/>
          <w:lang w:val="x-none"/>
        </w:rPr>
        <w:t>4</w:t>
      </w:r>
      <w:r w:rsidRPr="00B2205F">
        <w:rPr>
          <w:rFonts w:hint="eastAsia"/>
          <w:szCs w:val="20"/>
          <w:lang w:val="x-none"/>
        </w:rPr>
        <w:t xml:space="preserve"> resource</w:t>
      </w:r>
      <w:r w:rsidRPr="00B2205F">
        <w:rPr>
          <w:szCs w:val="20"/>
          <w:lang w:val="x-none"/>
        </w:rPr>
        <w:t xml:space="preserve"> </w:t>
      </w:r>
      <w:r w:rsidRPr="00B2205F">
        <w:rPr>
          <w:noProof/>
          <w:position w:val="-6"/>
          <w:szCs w:val="20"/>
          <w:lang w:val="en-US"/>
        </w:rPr>
        <w:drawing>
          <wp:inline distT="0" distB="0" distL="0" distR="0" wp14:anchorId="3653E62F" wp14:editId="53D80024">
            <wp:extent cx="277495" cy="161925"/>
            <wp:effectExtent l="0" t="0" r="8255" b="9525"/>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77495" cy="161925"/>
                    </a:xfrm>
                    <a:prstGeom prst="rect">
                      <a:avLst/>
                    </a:prstGeom>
                    <a:noFill/>
                    <a:ln>
                      <a:noFill/>
                    </a:ln>
                  </pic:spPr>
                </pic:pic>
              </a:graphicData>
            </a:graphic>
          </wp:inline>
        </w:drawing>
      </w:r>
      <w:r w:rsidRPr="00B2205F">
        <w:rPr>
          <w:szCs w:val="20"/>
          <w:lang w:val="en-US" w:eastAsia="en-US"/>
        </w:rPr>
        <w:t xml:space="preserve"> </w:t>
      </w:r>
      <w:r w:rsidRPr="00B2205F">
        <w:rPr>
          <w:szCs w:val="20"/>
          <w:lang w:val="x-none" w:eastAsia="en-US"/>
        </w:rPr>
        <w:t xml:space="preserve">and </w:t>
      </w:r>
      <w:r w:rsidRPr="00B2205F">
        <w:rPr>
          <w:rFonts w:hint="eastAsia"/>
          <w:szCs w:val="20"/>
          <w:lang w:val="x-none"/>
        </w:rPr>
        <w:t>the UE select</w:t>
      </w:r>
      <w:r w:rsidRPr="00B2205F">
        <w:rPr>
          <w:szCs w:val="20"/>
          <w:lang w:val="x-none"/>
        </w:rPr>
        <w:t>s</w:t>
      </w:r>
      <w:r w:rsidRPr="00B2205F">
        <w:rPr>
          <w:szCs w:val="20"/>
          <w:lang w:val="en-US"/>
        </w:rPr>
        <w:t xml:space="preserve"> </w:t>
      </w:r>
      <w:r w:rsidRPr="00B2205F">
        <w:rPr>
          <w:noProof/>
          <w:position w:val="-10"/>
          <w:szCs w:val="20"/>
          <w:lang w:val="en-US"/>
        </w:rPr>
        <w:drawing>
          <wp:inline distT="0" distB="0" distL="0" distR="0" wp14:anchorId="4BB266D9" wp14:editId="29655C16">
            <wp:extent cx="468630" cy="231775"/>
            <wp:effectExtent l="0" t="0" r="0" b="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68630" cy="231775"/>
                    </a:xfrm>
                    <a:prstGeom prst="rect">
                      <a:avLst/>
                    </a:prstGeom>
                    <a:noFill/>
                    <a:ln>
                      <a:noFill/>
                    </a:ln>
                  </pic:spPr>
                </pic:pic>
              </a:graphicData>
            </a:graphic>
          </wp:inline>
        </w:drawing>
      </w:r>
      <w:r w:rsidRPr="00B2205F">
        <w:rPr>
          <w:rFonts w:hint="eastAsia"/>
          <w:szCs w:val="20"/>
          <w:lang w:val="x-none"/>
        </w:rPr>
        <w:t xml:space="preserve"> CSI report(s) for transmission together with HARQ-ACK</w:t>
      </w:r>
      <w:r w:rsidRPr="00B2205F">
        <w:rPr>
          <w:szCs w:val="20"/>
          <w:lang w:val="en-US"/>
        </w:rPr>
        <w:t xml:space="preserve"> information and </w:t>
      </w:r>
      <w:r w:rsidRPr="00B2205F">
        <w:rPr>
          <w:szCs w:val="20"/>
          <w:lang w:val="x-none"/>
        </w:rPr>
        <w:t>SR, when any,</w:t>
      </w:r>
      <w:r w:rsidRPr="00B2205F">
        <w:rPr>
          <w:rFonts w:hint="eastAsia"/>
          <w:szCs w:val="20"/>
          <w:lang w:val="x-none"/>
        </w:rPr>
        <w:t xml:space="preserve"> in ascending </w:t>
      </w:r>
      <w:r w:rsidRPr="00B2205F">
        <w:rPr>
          <w:szCs w:val="20"/>
          <w:lang w:val="en-US"/>
        </w:rPr>
        <w:t>priority value</w:t>
      </w:r>
      <w:r w:rsidRPr="00B2205F">
        <w:rPr>
          <w:rFonts w:hint="eastAsia"/>
          <w:szCs w:val="20"/>
          <w:lang w:val="x-none"/>
        </w:rPr>
        <w:t xml:space="preserve"> as described in </w:t>
      </w:r>
      <w:r w:rsidRPr="00B2205F">
        <w:rPr>
          <w:szCs w:val="20"/>
          <w:lang w:val="x-none" w:eastAsia="en-US"/>
        </w:rPr>
        <w:t xml:space="preserve">[6, TS 38.214] </w:t>
      </w:r>
    </w:p>
    <w:p w14:paraId="5E7A6042" w14:textId="646D42DB" w:rsidR="00B2205F" w:rsidRPr="00B2205F" w:rsidRDefault="00B2205F" w:rsidP="00B2205F">
      <w:pPr>
        <w:spacing w:after="180"/>
        <w:ind w:left="568" w:hanging="284"/>
        <w:jc w:val="left"/>
        <w:rPr>
          <w:szCs w:val="20"/>
          <w:lang w:val="en-US" w:eastAsia="en-US"/>
        </w:rPr>
      </w:pPr>
      <w:r w:rsidRPr="00B2205F">
        <w:rPr>
          <w:szCs w:val="20"/>
          <w:lang w:val="x-none"/>
        </w:rPr>
        <w:t>-</w:t>
      </w:r>
      <w:r w:rsidRPr="00B2205F">
        <w:rPr>
          <w:szCs w:val="20"/>
          <w:lang w:val="x-none"/>
        </w:rPr>
        <w:tab/>
      </w:r>
      <w:r w:rsidRPr="00B2205F">
        <w:rPr>
          <w:rFonts w:hint="eastAsia"/>
          <w:szCs w:val="20"/>
          <w:lang w:val="x-none"/>
        </w:rPr>
        <w:t xml:space="preserve">else, </w:t>
      </w:r>
      <w:r w:rsidRPr="00B2205F">
        <w:rPr>
          <w:szCs w:val="20"/>
          <w:lang w:val="en-US"/>
        </w:rPr>
        <w:t>the UE</w:t>
      </w:r>
      <w:r w:rsidRPr="00B2205F">
        <w:rPr>
          <w:szCs w:val="20"/>
          <w:lang w:val="en-US" w:eastAsia="en-US"/>
        </w:rPr>
        <w:t xml:space="preserve"> transmits the </w:t>
      </w:r>
      <w:r w:rsidRPr="00B2205F">
        <w:rPr>
          <w:noProof/>
          <w:position w:val="-10"/>
          <w:szCs w:val="20"/>
          <w:lang w:val="en-US"/>
        </w:rPr>
        <w:drawing>
          <wp:inline distT="0" distB="0" distL="0" distR="0" wp14:anchorId="16208181" wp14:editId="14AA4D89">
            <wp:extent cx="1191895" cy="213995"/>
            <wp:effectExtent l="0" t="0" r="8255"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191895" cy="213995"/>
                    </a:xfrm>
                    <a:prstGeom prst="rect">
                      <a:avLst/>
                    </a:prstGeom>
                    <a:noFill/>
                    <a:ln>
                      <a:noFill/>
                    </a:ln>
                  </pic:spPr>
                </pic:pic>
              </a:graphicData>
            </a:graphic>
          </wp:inline>
        </w:drawing>
      </w:r>
      <w:r w:rsidRPr="00B2205F">
        <w:rPr>
          <w:szCs w:val="20"/>
          <w:lang w:val="en-US" w:eastAsia="en-US"/>
        </w:rPr>
        <w:t xml:space="preserve"> bits in a PUCCH resource provided by </w:t>
      </w:r>
      <w:proofErr w:type="spellStart"/>
      <w:r w:rsidRPr="00B2205F">
        <w:rPr>
          <w:i/>
          <w:szCs w:val="20"/>
          <w:lang w:val="x-none"/>
        </w:rPr>
        <w:t>pucch</w:t>
      </w:r>
      <w:proofErr w:type="spellEnd"/>
      <w:r w:rsidRPr="00B2205F">
        <w:rPr>
          <w:i/>
          <w:szCs w:val="20"/>
          <w:lang w:val="x-none"/>
        </w:rPr>
        <w:t>-CSI-</w:t>
      </w:r>
      <w:proofErr w:type="spellStart"/>
      <w:r w:rsidRPr="00B2205F">
        <w:rPr>
          <w:i/>
          <w:szCs w:val="20"/>
          <w:lang w:val="x-none"/>
        </w:rPr>
        <w:t>ResourceList</w:t>
      </w:r>
      <w:proofErr w:type="spellEnd"/>
      <w:r w:rsidRPr="00B2205F">
        <w:rPr>
          <w:szCs w:val="20"/>
          <w:lang w:val="en-US" w:eastAsia="en-US"/>
        </w:rPr>
        <w:t xml:space="preserve"> and determined as described in Clause 9.2.5 </w:t>
      </w:r>
    </w:p>
    <w:p w14:paraId="2410A59F" w14:textId="1967436A" w:rsidR="00757FE7" w:rsidRPr="00757FE7" w:rsidRDefault="00757FE7" w:rsidP="00757FE7">
      <w:pPr>
        <w:jc w:val="center"/>
        <w:rPr>
          <w:color w:val="FF0000"/>
        </w:rPr>
      </w:pPr>
      <w:r w:rsidRPr="00757FE7">
        <w:rPr>
          <w:color w:val="FF0000"/>
        </w:rPr>
        <w:t>*** Unchanged text is omitted ***</w:t>
      </w:r>
    </w:p>
    <w:p w14:paraId="5D6EB53E" w14:textId="77777777" w:rsidR="00643133" w:rsidRPr="00A578C0" w:rsidRDefault="00643133" w:rsidP="00643133">
      <w:pPr>
        <w:rPr>
          <w:color w:val="FF0000"/>
        </w:rPr>
      </w:pPr>
      <w:r w:rsidRPr="00A578C0">
        <w:rPr>
          <w:rFonts w:hint="eastAsia"/>
          <w:color w:val="FF0000"/>
        </w:rPr>
        <w:t>----------------------------------------------------- End of text proposal ------------------------------------------------------</w:t>
      </w:r>
    </w:p>
    <w:bookmarkEnd w:id="5"/>
    <w:bookmarkEnd w:id="6"/>
    <w:p w14:paraId="2ACE454F" w14:textId="77777777" w:rsidR="008C1F6C" w:rsidRDefault="00B338E7" w:rsidP="00FB5754">
      <w:pPr>
        <w:pStyle w:val="1"/>
        <w:rPr>
          <w:b/>
          <w:bCs/>
        </w:rPr>
      </w:pPr>
      <w:r>
        <w:rPr>
          <w:rFonts w:hint="eastAsia"/>
        </w:rPr>
        <w:t>Conclusion</w:t>
      </w:r>
    </w:p>
    <w:p w14:paraId="3E11B890" w14:textId="03AE0063" w:rsidR="00966253" w:rsidRDefault="00966253">
      <w:pPr>
        <w:pStyle w:val="a0"/>
      </w:pPr>
      <w:r>
        <w:t>In this contribution, we discuss the remaining issues about enhancements to UCI, and the following proposals are made.</w:t>
      </w:r>
    </w:p>
    <w:p w14:paraId="455178F5" w14:textId="249F264A" w:rsidR="00955400" w:rsidRPr="00B5375A" w:rsidRDefault="00955400">
      <w:pPr>
        <w:pStyle w:val="a0"/>
        <w:rPr>
          <w:b/>
        </w:rPr>
      </w:pPr>
      <w:r w:rsidRPr="00B5375A">
        <w:rPr>
          <w:b/>
        </w:rPr>
        <w:fldChar w:fldCharType="begin"/>
      </w:r>
      <w:r w:rsidRPr="00B5375A">
        <w:rPr>
          <w:b/>
        </w:rPr>
        <w:instrText xml:space="preserve"> </w:instrText>
      </w:r>
      <w:r w:rsidRPr="00B5375A">
        <w:rPr>
          <w:rFonts w:hint="eastAsia"/>
          <w:b/>
        </w:rPr>
        <w:instrText>REF _Ref68178349 \h</w:instrText>
      </w:r>
      <w:r w:rsidRPr="00B5375A">
        <w:rPr>
          <w:b/>
        </w:rPr>
        <w:instrText xml:space="preserve"> </w:instrText>
      </w:r>
      <w:r w:rsidRPr="00B5375A">
        <w:rPr>
          <w:b/>
        </w:rPr>
      </w:r>
      <w:r w:rsidR="00B5375A">
        <w:rPr>
          <w:b/>
        </w:rPr>
        <w:instrText xml:space="preserve"> \* MERGEFORMAT </w:instrText>
      </w:r>
      <w:r w:rsidRPr="00B5375A">
        <w:rPr>
          <w:b/>
        </w:rPr>
        <w:fldChar w:fldCharType="separate"/>
      </w:r>
      <w:r w:rsidR="00695A2F">
        <w:rPr>
          <w:b/>
        </w:rPr>
        <w:t>Proposal 1</w:t>
      </w:r>
      <w:r w:rsidRPr="00B5375A">
        <w:rPr>
          <w:b/>
        </w:rPr>
        <w:t>: SPS PDSCH and SPS release in the same DL slot mapped to different HARQ-ACK PUCCHs is not supported.</w:t>
      </w:r>
      <w:r w:rsidRPr="00B5375A">
        <w:rPr>
          <w:b/>
        </w:rPr>
        <w:fldChar w:fldCharType="end"/>
      </w:r>
    </w:p>
    <w:p w14:paraId="21EBD324" w14:textId="175E74D6" w:rsidR="00CE17F1" w:rsidRPr="00CE17F1" w:rsidRDefault="00CE17F1">
      <w:pPr>
        <w:pStyle w:val="a0"/>
        <w:rPr>
          <w:b/>
        </w:rPr>
      </w:pPr>
      <w:r w:rsidRPr="00CE17F1">
        <w:rPr>
          <w:b/>
        </w:rPr>
        <w:fldChar w:fldCharType="begin"/>
      </w:r>
      <w:r w:rsidRPr="00CE17F1">
        <w:rPr>
          <w:b/>
        </w:rPr>
        <w:instrText xml:space="preserve"> </w:instrText>
      </w:r>
      <w:r w:rsidRPr="00CE17F1">
        <w:rPr>
          <w:rFonts w:hint="eastAsia"/>
          <w:b/>
        </w:rPr>
        <w:instrText>REF _Ref53406608 \h</w:instrText>
      </w:r>
      <w:r w:rsidRPr="00CE17F1">
        <w:rPr>
          <w:b/>
        </w:rPr>
        <w:instrText xml:space="preserve">  \* MERGEFORMAT </w:instrText>
      </w:r>
      <w:r w:rsidRPr="00CE17F1">
        <w:rPr>
          <w:b/>
        </w:rPr>
      </w:r>
      <w:r w:rsidRPr="00CE17F1">
        <w:rPr>
          <w:b/>
        </w:rPr>
        <w:fldChar w:fldCharType="separate"/>
      </w:r>
      <w:r w:rsidR="00B2205F" w:rsidRPr="00B2205F">
        <w:rPr>
          <w:b/>
        </w:rPr>
        <w:t xml:space="preserve">Proposal </w:t>
      </w:r>
      <w:r w:rsidR="00695A2F">
        <w:rPr>
          <w:b/>
          <w:noProof/>
        </w:rPr>
        <w:t>2</w:t>
      </w:r>
      <w:bookmarkStart w:id="25" w:name="_GoBack"/>
      <w:bookmarkEnd w:id="25"/>
      <w:r w:rsidR="00B2205F" w:rsidRPr="00B2205F">
        <w:rPr>
          <w:b/>
        </w:rPr>
        <w:t>: Adopt the following</w:t>
      </w:r>
      <w:r w:rsidR="00B2205F" w:rsidRPr="00B2205F">
        <w:rPr>
          <w:rFonts w:hint="eastAsia"/>
          <w:b/>
        </w:rPr>
        <w:t xml:space="preserve"> text proposal for </w:t>
      </w:r>
      <w:r w:rsidR="00B2205F" w:rsidRPr="00B2205F">
        <w:rPr>
          <w:b/>
        </w:rPr>
        <w:t>PUCCH resource for SPS HARQ-ACK and CSI</w:t>
      </w:r>
      <w:r w:rsidR="00B2205F" w:rsidRPr="00B2205F">
        <w:rPr>
          <w:rFonts w:hint="eastAsia"/>
          <w:b/>
        </w:rPr>
        <w:t xml:space="preserve"> in 38.213.</w:t>
      </w:r>
      <w:r w:rsidRPr="00CE17F1">
        <w:rPr>
          <w:b/>
        </w:rPr>
        <w:fldChar w:fldCharType="end"/>
      </w:r>
    </w:p>
    <w:p w14:paraId="62D6B63C" w14:textId="77777777" w:rsidR="00B2205F" w:rsidRPr="00A578C0" w:rsidRDefault="00B2205F" w:rsidP="00B2205F">
      <w:pPr>
        <w:rPr>
          <w:color w:val="FF0000"/>
        </w:rPr>
      </w:pPr>
      <w:r w:rsidRPr="00A578C0">
        <w:rPr>
          <w:rFonts w:hint="eastAsia"/>
          <w:color w:val="FF0000"/>
        </w:rPr>
        <w:t>-------------------------------------------------- Start of text proposal ------------------------------------------------------</w:t>
      </w:r>
    </w:p>
    <w:p w14:paraId="621A097D" w14:textId="77777777" w:rsidR="00B2205F" w:rsidRPr="00B2205F" w:rsidRDefault="00B2205F" w:rsidP="00B2205F">
      <w:pPr>
        <w:keepNext/>
        <w:keepLines/>
        <w:spacing w:before="120" w:after="180"/>
        <w:jc w:val="left"/>
        <w:outlineLvl w:val="3"/>
        <w:rPr>
          <w:rFonts w:ascii="Arial" w:hAnsi="Arial"/>
          <w:sz w:val="24"/>
          <w:szCs w:val="20"/>
          <w:lang w:eastAsia="en-US"/>
        </w:rPr>
      </w:pPr>
      <w:r w:rsidRPr="00B2205F">
        <w:rPr>
          <w:rFonts w:ascii="Arial" w:hAnsi="Arial"/>
          <w:sz w:val="24"/>
          <w:szCs w:val="20"/>
          <w:lang w:eastAsia="en-US"/>
        </w:rPr>
        <w:lastRenderedPageBreak/>
        <w:t>9</w:t>
      </w:r>
      <w:r w:rsidRPr="00B2205F">
        <w:rPr>
          <w:rFonts w:ascii="Arial" w:hAnsi="Arial" w:hint="eastAsia"/>
          <w:sz w:val="24"/>
          <w:szCs w:val="20"/>
          <w:lang w:eastAsia="en-US"/>
        </w:rPr>
        <w:t>.</w:t>
      </w:r>
      <w:r w:rsidRPr="00B2205F">
        <w:rPr>
          <w:rFonts w:ascii="Arial" w:hAnsi="Arial"/>
          <w:sz w:val="24"/>
          <w:szCs w:val="20"/>
          <w:lang w:eastAsia="en-US"/>
        </w:rPr>
        <w:t>2.5.2</w:t>
      </w:r>
      <w:r w:rsidRPr="00B2205F">
        <w:rPr>
          <w:rFonts w:ascii="Arial" w:hAnsi="Arial" w:hint="eastAsia"/>
          <w:sz w:val="24"/>
          <w:szCs w:val="20"/>
          <w:lang w:eastAsia="en-US"/>
        </w:rPr>
        <w:tab/>
      </w:r>
      <w:r w:rsidRPr="00B2205F">
        <w:rPr>
          <w:rFonts w:ascii="Arial" w:hAnsi="Arial"/>
          <w:sz w:val="24"/>
          <w:szCs w:val="20"/>
          <w:lang w:eastAsia="en-US"/>
        </w:rPr>
        <w:t>UE procedure for multiplexing HARQ-ACK/SR/CSI in a PUCCH</w:t>
      </w:r>
    </w:p>
    <w:p w14:paraId="1BEAFD9E" w14:textId="77777777" w:rsidR="00B2205F" w:rsidRPr="00757FE7" w:rsidRDefault="00B2205F" w:rsidP="00B2205F">
      <w:pPr>
        <w:jc w:val="center"/>
        <w:rPr>
          <w:color w:val="FF0000"/>
        </w:rPr>
      </w:pPr>
      <w:r w:rsidRPr="00757FE7">
        <w:rPr>
          <w:color w:val="FF0000"/>
        </w:rPr>
        <w:t>*** Unchanged text is omitted ***</w:t>
      </w:r>
    </w:p>
    <w:p w14:paraId="21105DE2" w14:textId="500700F7" w:rsidR="00B2205F" w:rsidRPr="00B2205F" w:rsidRDefault="00B2205F" w:rsidP="00B2205F">
      <w:pPr>
        <w:spacing w:after="180"/>
        <w:jc w:val="left"/>
        <w:rPr>
          <w:szCs w:val="20"/>
        </w:rPr>
      </w:pPr>
      <w:r w:rsidRPr="00B2205F">
        <w:rPr>
          <w:szCs w:val="20"/>
        </w:rPr>
        <w:t>I</w:t>
      </w:r>
      <w:r w:rsidRPr="00B2205F">
        <w:rPr>
          <w:rFonts w:hint="eastAsia"/>
          <w:szCs w:val="20"/>
        </w:rPr>
        <w:t xml:space="preserve">f </w:t>
      </w:r>
      <w:r w:rsidRPr="00B2205F">
        <w:rPr>
          <w:szCs w:val="20"/>
        </w:rPr>
        <w:t xml:space="preserve">a UE has one or more CSI reports and zero or more HARQ-ACK/SR information bits to transmit in a PUCCH where </w:t>
      </w:r>
      <w:ins w:id="26" w:author="李娜-5G" w:date="2021-03-31T18:00:00Z">
        <w:r>
          <w:rPr>
            <w:szCs w:val="20"/>
          </w:rPr>
          <w:t xml:space="preserve">each of </w:t>
        </w:r>
      </w:ins>
      <w:r w:rsidRPr="00B2205F">
        <w:rPr>
          <w:szCs w:val="20"/>
        </w:rPr>
        <w:t>the HARQ-ACK</w:t>
      </w:r>
      <w:ins w:id="27" w:author="李娜-5G" w:date="2021-04-01T10:58:00Z">
        <w:r w:rsidR="003651A1">
          <w:rPr>
            <w:szCs w:val="20"/>
          </w:rPr>
          <w:t>(s)</w:t>
        </w:r>
      </w:ins>
      <w:r w:rsidRPr="00B2205F">
        <w:rPr>
          <w:szCs w:val="20"/>
        </w:rPr>
        <w:t>, if any, is in response to a PDSCH reception without a corresponding PDCCH</w:t>
      </w:r>
    </w:p>
    <w:p w14:paraId="0BEE6585" w14:textId="77777777" w:rsidR="00B2205F" w:rsidRPr="00B2205F" w:rsidRDefault="00B2205F" w:rsidP="00B2205F">
      <w:pPr>
        <w:spacing w:after="180"/>
        <w:ind w:left="568" w:hanging="284"/>
        <w:jc w:val="left"/>
        <w:rPr>
          <w:szCs w:val="20"/>
          <w:lang w:val="en-US"/>
        </w:rPr>
      </w:pPr>
      <w:r w:rsidRPr="00B2205F">
        <w:rPr>
          <w:szCs w:val="20"/>
          <w:lang w:val="x-none"/>
        </w:rPr>
        <w:t>-</w:t>
      </w:r>
      <w:r w:rsidRPr="00B2205F">
        <w:rPr>
          <w:szCs w:val="20"/>
          <w:lang w:val="x-none"/>
        </w:rPr>
        <w:tab/>
      </w:r>
      <w:r w:rsidRPr="00B2205F">
        <w:rPr>
          <w:rFonts w:hint="eastAsia"/>
          <w:szCs w:val="20"/>
          <w:lang w:val="x-none"/>
        </w:rPr>
        <w:t xml:space="preserve">if </w:t>
      </w:r>
      <w:r w:rsidRPr="00B2205F">
        <w:rPr>
          <w:szCs w:val="20"/>
          <w:lang w:val="en-US"/>
        </w:rPr>
        <w:t xml:space="preserve">any of </w:t>
      </w:r>
      <w:r w:rsidRPr="00B2205F">
        <w:rPr>
          <w:rFonts w:hint="eastAsia"/>
          <w:szCs w:val="20"/>
          <w:lang w:val="x-none"/>
        </w:rPr>
        <w:t xml:space="preserve">the </w:t>
      </w:r>
      <w:r w:rsidRPr="00B2205F">
        <w:rPr>
          <w:szCs w:val="20"/>
          <w:lang w:val="en-US"/>
        </w:rPr>
        <w:t xml:space="preserve">CSI reports are overlapping and the </w:t>
      </w:r>
      <w:r w:rsidRPr="00B2205F">
        <w:rPr>
          <w:rFonts w:hint="eastAsia"/>
          <w:szCs w:val="20"/>
          <w:lang w:val="x-none"/>
        </w:rPr>
        <w:t xml:space="preserve">UE is </w:t>
      </w:r>
      <w:r w:rsidRPr="00B2205F">
        <w:rPr>
          <w:szCs w:val="20"/>
          <w:lang w:val="en-US"/>
        </w:rPr>
        <w:t>provided</w:t>
      </w:r>
      <w:r w:rsidRPr="00B2205F">
        <w:rPr>
          <w:szCs w:val="20"/>
          <w:lang w:val="x-none"/>
        </w:rPr>
        <w:t xml:space="preserve"> by </w:t>
      </w:r>
      <w:r w:rsidRPr="00B2205F">
        <w:rPr>
          <w:i/>
          <w:szCs w:val="20"/>
          <w:lang w:val="x-none" w:eastAsia="en-US"/>
        </w:rPr>
        <w:t>multi-CSI-PUCCH-</w:t>
      </w:r>
      <w:proofErr w:type="spellStart"/>
      <w:r w:rsidRPr="00B2205F">
        <w:rPr>
          <w:i/>
          <w:szCs w:val="20"/>
          <w:lang w:val="x-none" w:eastAsia="en-US"/>
        </w:rPr>
        <w:t>ResourceList</w:t>
      </w:r>
      <w:proofErr w:type="spellEnd"/>
      <w:r w:rsidRPr="00B2205F">
        <w:rPr>
          <w:rFonts w:hint="eastAsia"/>
          <w:szCs w:val="20"/>
          <w:lang w:val="x-none"/>
        </w:rPr>
        <w:t xml:space="preserve"> </w:t>
      </w:r>
      <w:r w:rsidRPr="00B2205F">
        <w:rPr>
          <w:szCs w:val="20"/>
          <w:lang w:val="x-none"/>
        </w:rPr>
        <w:t>with</w:t>
      </w:r>
      <w:r w:rsidRPr="00B2205F">
        <w:rPr>
          <w:rFonts w:hint="eastAsia"/>
          <w:szCs w:val="20"/>
          <w:lang w:val="x-none"/>
        </w:rPr>
        <w:t xml:space="preserve"> </w:t>
      </w:r>
      <w:r w:rsidRPr="00B2205F">
        <w:rPr>
          <w:noProof/>
          <w:position w:val="-6"/>
          <w:szCs w:val="20"/>
          <w:lang w:val="en-US"/>
        </w:rPr>
        <w:drawing>
          <wp:inline distT="0" distB="0" distL="0" distR="0" wp14:anchorId="2F61E652" wp14:editId="59CDA9FC">
            <wp:extent cx="295275" cy="161925"/>
            <wp:effectExtent l="0" t="0" r="9525" b="9525"/>
            <wp:docPr id="37"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5275" cy="161925"/>
                    </a:xfrm>
                    <a:prstGeom prst="rect">
                      <a:avLst/>
                    </a:prstGeom>
                    <a:noFill/>
                    <a:ln>
                      <a:noFill/>
                    </a:ln>
                  </pic:spPr>
                </pic:pic>
              </a:graphicData>
            </a:graphic>
          </wp:inline>
        </w:drawing>
      </w:r>
      <w:r w:rsidRPr="00B2205F">
        <w:rPr>
          <w:rFonts w:hint="eastAsia"/>
          <w:szCs w:val="20"/>
          <w:lang w:val="x-none"/>
        </w:rPr>
        <w:t xml:space="preserve"> PUCCH resource</w:t>
      </w:r>
      <w:r w:rsidRPr="00B2205F">
        <w:rPr>
          <w:szCs w:val="20"/>
          <w:lang w:val="x-none"/>
        </w:rPr>
        <w:t>s</w:t>
      </w:r>
      <w:r w:rsidRPr="00B2205F">
        <w:rPr>
          <w:szCs w:val="20"/>
          <w:lang w:val="en-US"/>
        </w:rPr>
        <w:t xml:space="preserve"> in a slot</w:t>
      </w:r>
      <w:r w:rsidRPr="00B2205F">
        <w:rPr>
          <w:rFonts w:hint="eastAsia"/>
          <w:szCs w:val="20"/>
          <w:lang w:val="x-none"/>
        </w:rPr>
        <w:t xml:space="preserve">, </w:t>
      </w:r>
      <w:r w:rsidRPr="00B2205F">
        <w:rPr>
          <w:szCs w:val="20"/>
          <w:lang w:val="en-US"/>
        </w:rPr>
        <w:t>for PUCCH format 2 and/or</w:t>
      </w:r>
      <w:r w:rsidRPr="00B2205F">
        <w:rPr>
          <w:szCs w:val="20"/>
          <w:lang w:val="x-none"/>
        </w:rPr>
        <w:t xml:space="preserve"> </w:t>
      </w:r>
      <w:r w:rsidRPr="00B2205F">
        <w:rPr>
          <w:rFonts w:hint="eastAsia"/>
          <w:szCs w:val="20"/>
          <w:lang w:val="x-none"/>
        </w:rPr>
        <w:t xml:space="preserve">PUCCH format </w:t>
      </w:r>
      <w:r w:rsidRPr="00B2205F">
        <w:rPr>
          <w:szCs w:val="20"/>
          <w:lang w:val="x-none"/>
        </w:rPr>
        <w:t>3</w:t>
      </w:r>
      <w:r w:rsidRPr="00B2205F">
        <w:rPr>
          <w:rFonts w:hint="eastAsia"/>
          <w:szCs w:val="20"/>
          <w:lang w:val="x-none"/>
        </w:rPr>
        <w:t xml:space="preserve"> </w:t>
      </w:r>
      <w:r w:rsidRPr="00B2205F">
        <w:rPr>
          <w:szCs w:val="20"/>
          <w:lang w:val="en-US" w:eastAsia="en-US"/>
        </w:rPr>
        <w:t>and/</w:t>
      </w:r>
      <w:r w:rsidRPr="00B2205F">
        <w:rPr>
          <w:szCs w:val="20"/>
          <w:lang w:val="x-none" w:eastAsia="en-US"/>
        </w:rPr>
        <w:t xml:space="preserve">or </w:t>
      </w:r>
      <w:r w:rsidRPr="00B2205F">
        <w:rPr>
          <w:rFonts w:hint="eastAsia"/>
          <w:szCs w:val="20"/>
          <w:lang w:val="x-none"/>
        </w:rPr>
        <w:t xml:space="preserve">PUCCH format </w:t>
      </w:r>
      <w:r w:rsidRPr="00B2205F">
        <w:rPr>
          <w:szCs w:val="20"/>
          <w:lang w:val="x-none"/>
        </w:rPr>
        <w:t>4</w:t>
      </w:r>
      <w:r w:rsidRPr="00B2205F">
        <w:rPr>
          <w:szCs w:val="20"/>
          <w:lang w:val="x-none" w:eastAsia="en-US"/>
        </w:rPr>
        <w:t>,</w:t>
      </w:r>
      <w:r w:rsidRPr="00B2205F">
        <w:rPr>
          <w:szCs w:val="20"/>
          <w:lang w:val="x-none"/>
        </w:rPr>
        <w:t xml:space="preserve"> as described in Clause 9.2.1, where the resources are indexed according to an ascending order for </w:t>
      </w:r>
      <w:r w:rsidRPr="00B2205F">
        <w:rPr>
          <w:szCs w:val="20"/>
          <w:lang w:val="en-US"/>
        </w:rPr>
        <w:t xml:space="preserve">the product of </w:t>
      </w:r>
      <w:r w:rsidRPr="00B2205F">
        <w:rPr>
          <w:szCs w:val="20"/>
          <w:lang w:val="x-none"/>
        </w:rPr>
        <w:t xml:space="preserve">a number of corresponding REs, modulation order </w:t>
      </w:r>
      <w:r w:rsidRPr="00B2205F">
        <w:rPr>
          <w:noProof/>
          <w:position w:val="-10"/>
          <w:szCs w:val="20"/>
          <w:lang w:val="en-US"/>
        </w:rPr>
        <w:drawing>
          <wp:inline distT="0" distB="0" distL="0" distR="0" wp14:anchorId="41FF0C5A" wp14:editId="7089B06F">
            <wp:extent cx="179705" cy="179705"/>
            <wp:effectExtent l="0" t="0" r="0" b="0"/>
            <wp:docPr id="38"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79705" cy="179705"/>
                    </a:xfrm>
                    <a:prstGeom prst="rect">
                      <a:avLst/>
                    </a:prstGeom>
                    <a:noFill/>
                    <a:ln>
                      <a:noFill/>
                    </a:ln>
                  </pic:spPr>
                </pic:pic>
              </a:graphicData>
            </a:graphic>
          </wp:inline>
        </w:drawing>
      </w:r>
      <w:r w:rsidRPr="00B2205F">
        <w:rPr>
          <w:szCs w:val="20"/>
          <w:lang w:val="x-none"/>
        </w:rPr>
        <w:t xml:space="preserve">, and configured code rate </w:t>
      </w:r>
      <w:r w:rsidRPr="00B2205F">
        <w:rPr>
          <w:noProof/>
          <w:position w:val="-4"/>
          <w:szCs w:val="20"/>
          <w:lang w:val="en-US"/>
        </w:rPr>
        <w:drawing>
          <wp:inline distT="0" distB="0" distL="0" distR="0" wp14:anchorId="6D42870F" wp14:editId="2C444AA7">
            <wp:extent cx="161925" cy="161925"/>
            <wp:effectExtent l="0" t="0" r="9525" b="9525"/>
            <wp:docPr id="39"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61925" cy="161925"/>
                    </a:xfrm>
                    <a:prstGeom prst="rect">
                      <a:avLst/>
                    </a:prstGeom>
                    <a:noFill/>
                    <a:ln>
                      <a:noFill/>
                    </a:ln>
                  </pic:spPr>
                </pic:pic>
              </a:graphicData>
            </a:graphic>
          </wp:inline>
        </w:drawing>
      </w:r>
      <w:r w:rsidRPr="00B2205F">
        <w:rPr>
          <w:szCs w:val="20"/>
          <w:lang w:val="en-US" w:eastAsia="en-US"/>
        </w:rPr>
        <w:t>;</w:t>
      </w:r>
    </w:p>
    <w:p w14:paraId="53B95E8E" w14:textId="77777777" w:rsidR="00B2205F" w:rsidRPr="00B2205F" w:rsidRDefault="00B2205F" w:rsidP="00B2205F">
      <w:pPr>
        <w:spacing w:after="180"/>
        <w:ind w:left="851" w:hanging="284"/>
        <w:jc w:val="left"/>
        <w:rPr>
          <w:szCs w:val="20"/>
          <w:lang w:val="x-none"/>
        </w:rPr>
      </w:pPr>
      <w:r w:rsidRPr="00B2205F">
        <w:rPr>
          <w:szCs w:val="20"/>
          <w:lang w:val="x-none"/>
        </w:rPr>
        <w:t>-</w:t>
      </w:r>
      <w:r w:rsidRPr="00B2205F">
        <w:rPr>
          <w:szCs w:val="20"/>
          <w:lang w:val="x-none"/>
        </w:rPr>
        <w:tab/>
        <w:t xml:space="preserve">if </w:t>
      </w:r>
      <w:r w:rsidRPr="00B2205F">
        <w:rPr>
          <w:noProof/>
          <w:position w:val="-14"/>
          <w:szCs w:val="20"/>
          <w:lang w:val="en-US"/>
        </w:rPr>
        <w:drawing>
          <wp:inline distT="0" distB="0" distL="0" distR="0" wp14:anchorId="52F0BA6A" wp14:editId="782C54DD">
            <wp:extent cx="3304540" cy="231775"/>
            <wp:effectExtent l="0" t="0" r="0" b="0"/>
            <wp:docPr id="40"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304540" cy="231775"/>
                    </a:xfrm>
                    <a:prstGeom prst="rect">
                      <a:avLst/>
                    </a:prstGeom>
                    <a:noFill/>
                    <a:ln>
                      <a:noFill/>
                    </a:ln>
                  </pic:spPr>
                </pic:pic>
              </a:graphicData>
            </a:graphic>
          </wp:inline>
        </w:drawing>
      </w:r>
      <w:r w:rsidRPr="00B2205F">
        <w:rPr>
          <w:szCs w:val="20"/>
          <w:lang w:val="x-none" w:eastAsia="en-US"/>
        </w:rPr>
        <w:t xml:space="preserve">, the </w:t>
      </w:r>
      <w:r w:rsidRPr="00B2205F">
        <w:rPr>
          <w:szCs w:val="20"/>
          <w:lang w:val="en-US" w:eastAsia="en-US"/>
        </w:rPr>
        <w:t>UE</w:t>
      </w:r>
      <w:r w:rsidRPr="00B2205F">
        <w:rPr>
          <w:szCs w:val="20"/>
          <w:lang w:val="x-none" w:eastAsia="en-US"/>
        </w:rPr>
        <w:t xml:space="preserve"> uses </w:t>
      </w:r>
      <w:r w:rsidRPr="00B2205F">
        <w:rPr>
          <w:rFonts w:hint="eastAsia"/>
          <w:szCs w:val="20"/>
          <w:lang w:val="x-none"/>
        </w:rPr>
        <w:t xml:space="preserve">PUCCH format </w:t>
      </w:r>
      <w:r w:rsidRPr="00B2205F">
        <w:rPr>
          <w:szCs w:val="20"/>
          <w:lang w:val="x-none"/>
        </w:rPr>
        <w:t>2</w:t>
      </w:r>
      <w:r w:rsidRPr="00B2205F">
        <w:rPr>
          <w:rFonts w:hint="eastAsia"/>
          <w:szCs w:val="20"/>
          <w:lang w:val="x-none"/>
        </w:rPr>
        <w:t xml:space="preserve"> resource</w:t>
      </w:r>
      <w:r w:rsidRPr="00B2205F">
        <w:rPr>
          <w:szCs w:val="20"/>
          <w:lang w:val="x-none"/>
        </w:rPr>
        <w:t xml:space="preserve"> </w:t>
      </w:r>
      <w:r w:rsidRPr="00B2205F">
        <w:rPr>
          <w:noProof/>
          <w:position w:val="-6"/>
          <w:szCs w:val="20"/>
          <w:lang w:val="en-US"/>
        </w:rPr>
        <w:drawing>
          <wp:inline distT="0" distB="0" distL="0" distR="0" wp14:anchorId="57C092C0" wp14:editId="11CAC252">
            <wp:extent cx="179705" cy="179705"/>
            <wp:effectExtent l="0" t="0" r="0" b="0"/>
            <wp:docPr id="41"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79705" cy="179705"/>
                    </a:xfrm>
                    <a:prstGeom prst="rect">
                      <a:avLst/>
                    </a:prstGeom>
                    <a:noFill/>
                    <a:ln>
                      <a:noFill/>
                    </a:ln>
                  </pic:spPr>
                </pic:pic>
              </a:graphicData>
            </a:graphic>
          </wp:inline>
        </w:drawing>
      </w:r>
      <w:r w:rsidRPr="00B2205F">
        <w:rPr>
          <w:szCs w:val="20"/>
          <w:lang w:val="x-none"/>
        </w:rPr>
        <w:t xml:space="preserve">, or the </w:t>
      </w:r>
      <w:r w:rsidRPr="00B2205F">
        <w:rPr>
          <w:rFonts w:hint="eastAsia"/>
          <w:szCs w:val="20"/>
          <w:lang w:val="x-none"/>
        </w:rPr>
        <w:t xml:space="preserve">PUCCH format </w:t>
      </w:r>
      <w:r w:rsidRPr="00B2205F">
        <w:rPr>
          <w:szCs w:val="20"/>
          <w:lang w:val="x-none"/>
        </w:rPr>
        <w:t>3</w:t>
      </w:r>
      <w:r w:rsidRPr="00B2205F">
        <w:rPr>
          <w:rFonts w:hint="eastAsia"/>
          <w:szCs w:val="20"/>
          <w:lang w:val="x-none"/>
        </w:rPr>
        <w:t xml:space="preserve"> resource</w:t>
      </w:r>
      <w:r w:rsidRPr="00B2205F">
        <w:rPr>
          <w:szCs w:val="20"/>
          <w:lang w:val="x-none"/>
        </w:rPr>
        <w:t xml:space="preserve"> </w:t>
      </w:r>
      <w:r w:rsidRPr="00B2205F">
        <w:rPr>
          <w:noProof/>
          <w:position w:val="-6"/>
          <w:szCs w:val="20"/>
          <w:lang w:val="en-US"/>
        </w:rPr>
        <w:drawing>
          <wp:inline distT="0" distB="0" distL="0" distR="0" wp14:anchorId="2A8D6CDA" wp14:editId="0E95AF5B">
            <wp:extent cx="179705" cy="179705"/>
            <wp:effectExtent l="0" t="0" r="0" b="0"/>
            <wp:docPr id="42" name="图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79705" cy="179705"/>
                    </a:xfrm>
                    <a:prstGeom prst="rect">
                      <a:avLst/>
                    </a:prstGeom>
                    <a:noFill/>
                    <a:ln>
                      <a:noFill/>
                    </a:ln>
                  </pic:spPr>
                </pic:pic>
              </a:graphicData>
            </a:graphic>
          </wp:inline>
        </w:drawing>
      </w:r>
      <w:r w:rsidRPr="00B2205F">
        <w:rPr>
          <w:szCs w:val="20"/>
          <w:lang w:val="x-none"/>
        </w:rPr>
        <w:t xml:space="preserve">, or the </w:t>
      </w:r>
      <w:r w:rsidRPr="00B2205F">
        <w:rPr>
          <w:rFonts w:hint="eastAsia"/>
          <w:szCs w:val="20"/>
          <w:lang w:val="x-none"/>
        </w:rPr>
        <w:t xml:space="preserve">PUCCH format </w:t>
      </w:r>
      <w:r w:rsidRPr="00B2205F">
        <w:rPr>
          <w:szCs w:val="20"/>
          <w:lang w:val="x-none"/>
        </w:rPr>
        <w:t>4</w:t>
      </w:r>
      <w:r w:rsidRPr="00B2205F">
        <w:rPr>
          <w:rFonts w:hint="eastAsia"/>
          <w:szCs w:val="20"/>
          <w:lang w:val="x-none"/>
        </w:rPr>
        <w:t xml:space="preserve"> resource</w:t>
      </w:r>
      <w:r w:rsidRPr="00B2205F">
        <w:rPr>
          <w:szCs w:val="20"/>
          <w:lang w:val="x-none"/>
        </w:rPr>
        <w:t xml:space="preserve"> </w:t>
      </w:r>
      <w:r w:rsidRPr="00B2205F">
        <w:rPr>
          <w:noProof/>
          <w:position w:val="-6"/>
          <w:szCs w:val="20"/>
          <w:lang w:val="en-US"/>
        </w:rPr>
        <w:drawing>
          <wp:inline distT="0" distB="0" distL="0" distR="0" wp14:anchorId="1F74E677" wp14:editId="62BA23BE">
            <wp:extent cx="179705" cy="179705"/>
            <wp:effectExtent l="0" t="0" r="0" b="0"/>
            <wp:docPr id="43"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79705" cy="179705"/>
                    </a:xfrm>
                    <a:prstGeom prst="rect">
                      <a:avLst/>
                    </a:prstGeom>
                    <a:noFill/>
                    <a:ln>
                      <a:noFill/>
                    </a:ln>
                  </pic:spPr>
                </pic:pic>
              </a:graphicData>
            </a:graphic>
          </wp:inline>
        </w:drawing>
      </w:r>
    </w:p>
    <w:p w14:paraId="096D531E" w14:textId="77777777" w:rsidR="00B2205F" w:rsidRPr="00B2205F" w:rsidRDefault="00B2205F" w:rsidP="00B2205F">
      <w:pPr>
        <w:spacing w:after="180"/>
        <w:ind w:left="851" w:hanging="284"/>
        <w:jc w:val="left"/>
        <w:rPr>
          <w:szCs w:val="20"/>
          <w:lang w:val="x-none"/>
        </w:rPr>
      </w:pPr>
      <w:r w:rsidRPr="00B2205F">
        <w:rPr>
          <w:szCs w:val="20"/>
          <w:lang w:val="x-none"/>
        </w:rPr>
        <w:t>-</w:t>
      </w:r>
      <w:r w:rsidRPr="00B2205F">
        <w:rPr>
          <w:szCs w:val="20"/>
          <w:lang w:val="x-none"/>
        </w:rPr>
        <w:tab/>
        <w:t>else i</w:t>
      </w:r>
      <w:r w:rsidRPr="00B2205F">
        <w:rPr>
          <w:rFonts w:hint="eastAsia"/>
          <w:szCs w:val="20"/>
          <w:lang w:val="x-none"/>
        </w:rPr>
        <w:t>f</w:t>
      </w:r>
      <w:r w:rsidRPr="00B2205F">
        <w:rPr>
          <w:szCs w:val="20"/>
          <w:lang w:val="x-none"/>
        </w:rPr>
        <w:t xml:space="preserve"> </w:t>
      </w:r>
      <w:r w:rsidRPr="00B2205F">
        <w:rPr>
          <w:noProof/>
          <w:position w:val="-16"/>
          <w:szCs w:val="20"/>
          <w:lang w:val="en-US"/>
        </w:rPr>
        <w:drawing>
          <wp:inline distT="0" distB="0" distL="0" distR="0" wp14:anchorId="19FA18ED" wp14:editId="2A9AFAF7">
            <wp:extent cx="3304540" cy="254635"/>
            <wp:effectExtent l="0" t="0" r="0" b="0"/>
            <wp:docPr id="44" name="图片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304540" cy="254635"/>
                    </a:xfrm>
                    <a:prstGeom prst="rect">
                      <a:avLst/>
                    </a:prstGeom>
                    <a:noFill/>
                    <a:ln>
                      <a:noFill/>
                    </a:ln>
                  </pic:spPr>
                </pic:pic>
              </a:graphicData>
            </a:graphic>
          </wp:inline>
        </w:drawing>
      </w:r>
      <w:r w:rsidRPr="00B2205F">
        <w:rPr>
          <w:szCs w:val="20"/>
          <w:lang w:val="x-none" w:eastAsia="en-US"/>
        </w:rPr>
        <w:t xml:space="preserve"> and </w:t>
      </w:r>
      <w:r w:rsidRPr="00B2205F">
        <w:rPr>
          <w:noProof/>
          <w:position w:val="-16"/>
          <w:szCs w:val="20"/>
          <w:lang w:val="en-US"/>
        </w:rPr>
        <w:drawing>
          <wp:inline distT="0" distB="0" distL="0" distR="0" wp14:anchorId="169A986B" wp14:editId="43D60DAC">
            <wp:extent cx="3380105" cy="254635"/>
            <wp:effectExtent l="0" t="0" r="0" b="0"/>
            <wp:docPr id="45" name="图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380105" cy="254635"/>
                    </a:xfrm>
                    <a:prstGeom prst="rect">
                      <a:avLst/>
                    </a:prstGeom>
                    <a:noFill/>
                    <a:ln>
                      <a:noFill/>
                    </a:ln>
                  </pic:spPr>
                </pic:pic>
              </a:graphicData>
            </a:graphic>
          </wp:inline>
        </w:drawing>
      </w:r>
      <w:r w:rsidRPr="00B2205F">
        <w:rPr>
          <w:szCs w:val="20"/>
          <w:lang w:val="x-none" w:eastAsia="en-US"/>
        </w:rPr>
        <w:t xml:space="preserve">, </w:t>
      </w:r>
      <w:r w:rsidRPr="00B2205F">
        <w:rPr>
          <w:noProof/>
          <w:position w:val="-10"/>
          <w:szCs w:val="20"/>
          <w:lang w:val="en-US"/>
        </w:rPr>
        <w:drawing>
          <wp:inline distT="0" distB="0" distL="0" distR="0" wp14:anchorId="05D7604C" wp14:editId="3295EACC">
            <wp:extent cx="734695" cy="179705"/>
            <wp:effectExtent l="0" t="0" r="8255" b="0"/>
            <wp:docPr id="46" name="图片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734695" cy="179705"/>
                    </a:xfrm>
                    <a:prstGeom prst="rect">
                      <a:avLst/>
                    </a:prstGeom>
                    <a:noFill/>
                    <a:ln>
                      <a:noFill/>
                    </a:ln>
                  </pic:spPr>
                </pic:pic>
              </a:graphicData>
            </a:graphic>
          </wp:inline>
        </w:drawing>
      </w:r>
      <w:r w:rsidRPr="00B2205F">
        <w:rPr>
          <w:szCs w:val="20"/>
          <w:lang w:val="x-none" w:eastAsia="en-US"/>
        </w:rPr>
        <w:t xml:space="preserve">, the UE </w:t>
      </w:r>
      <w:r w:rsidRPr="00B2205F">
        <w:rPr>
          <w:szCs w:val="20"/>
          <w:lang w:val="x-none"/>
        </w:rPr>
        <w:t xml:space="preserve">transmits a PUCCH conveying </w:t>
      </w:r>
      <w:r w:rsidRPr="00B2205F">
        <w:rPr>
          <w:rFonts w:hint="eastAsia"/>
          <w:szCs w:val="20"/>
          <w:lang w:val="x-none"/>
        </w:rPr>
        <w:t>HARQ-ACK</w:t>
      </w:r>
      <w:r w:rsidRPr="00B2205F">
        <w:rPr>
          <w:szCs w:val="20"/>
          <w:lang w:val="en-US"/>
        </w:rPr>
        <w:t xml:space="preserve"> information, </w:t>
      </w:r>
      <w:r w:rsidRPr="00B2205F">
        <w:rPr>
          <w:rFonts w:hint="eastAsia"/>
          <w:szCs w:val="20"/>
          <w:lang w:val="x-none"/>
        </w:rPr>
        <w:t>SR and CSI report(s)</w:t>
      </w:r>
      <w:r w:rsidRPr="00B2205F">
        <w:rPr>
          <w:szCs w:val="20"/>
          <w:lang w:val="x-none"/>
        </w:rPr>
        <w:t xml:space="preserve"> in a respective PUCCH</w:t>
      </w:r>
      <w:r w:rsidRPr="00B2205F">
        <w:rPr>
          <w:szCs w:val="20"/>
          <w:lang w:val="x-none" w:eastAsia="en-US"/>
        </w:rPr>
        <w:t xml:space="preserve"> </w:t>
      </w:r>
      <w:r w:rsidRPr="00B2205F">
        <w:rPr>
          <w:szCs w:val="20"/>
          <w:lang w:val="x-none"/>
        </w:rPr>
        <w:t xml:space="preserve">where the </w:t>
      </w:r>
      <w:r w:rsidRPr="00B2205F">
        <w:rPr>
          <w:szCs w:val="20"/>
          <w:lang w:val="en-US"/>
        </w:rPr>
        <w:t>UE</w:t>
      </w:r>
      <w:r w:rsidRPr="00B2205F">
        <w:rPr>
          <w:szCs w:val="20"/>
          <w:lang w:val="x-none"/>
        </w:rPr>
        <w:t xml:space="preserve"> uses </w:t>
      </w:r>
      <w:r w:rsidRPr="00B2205F">
        <w:rPr>
          <w:szCs w:val="20"/>
          <w:lang w:val="en-US"/>
        </w:rPr>
        <w:t xml:space="preserve">the </w:t>
      </w:r>
      <w:r w:rsidRPr="00B2205F">
        <w:rPr>
          <w:rFonts w:hint="eastAsia"/>
          <w:szCs w:val="20"/>
          <w:lang w:val="x-none"/>
        </w:rPr>
        <w:t xml:space="preserve">PUCCH format </w:t>
      </w:r>
      <w:r w:rsidRPr="00B2205F">
        <w:rPr>
          <w:szCs w:val="20"/>
          <w:lang w:val="x-none"/>
        </w:rPr>
        <w:t>2</w:t>
      </w:r>
      <w:r w:rsidRPr="00B2205F">
        <w:rPr>
          <w:rFonts w:hint="eastAsia"/>
          <w:szCs w:val="20"/>
          <w:lang w:val="x-none"/>
        </w:rPr>
        <w:t xml:space="preserve"> resource</w:t>
      </w:r>
      <w:r w:rsidRPr="00B2205F">
        <w:rPr>
          <w:szCs w:val="20"/>
          <w:lang w:val="x-none"/>
        </w:rPr>
        <w:t xml:space="preserve"> </w:t>
      </w:r>
      <w:r w:rsidRPr="00B2205F">
        <w:rPr>
          <w:noProof/>
          <w:position w:val="-10"/>
          <w:szCs w:val="20"/>
          <w:lang w:val="en-US"/>
        </w:rPr>
        <w:drawing>
          <wp:inline distT="0" distB="0" distL="0" distR="0" wp14:anchorId="3C5D6DE0" wp14:editId="674CF514">
            <wp:extent cx="353060" cy="179705"/>
            <wp:effectExtent l="0" t="0" r="8890" b="0"/>
            <wp:docPr id="47" name="图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53060" cy="179705"/>
                    </a:xfrm>
                    <a:prstGeom prst="rect">
                      <a:avLst/>
                    </a:prstGeom>
                    <a:noFill/>
                    <a:ln>
                      <a:noFill/>
                    </a:ln>
                  </pic:spPr>
                </pic:pic>
              </a:graphicData>
            </a:graphic>
          </wp:inline>
        </w:drawing>
      </w:r>
      <w:r w:rsidRPr="00B2205F">
        <w:rPr>
          <w:szCs w:val="20"/>
          <w:lang w:val="x-none"/>
        </w:rPr>
        <w:t xml:space="preserve">, or the </w:t>
      </w:r>
      <w:r w:rsidRPr="00B2205F">
        <w:rPr>
          <w:rFonts w:hint="eastAsia"/>
          <w:szCs w:val="20"/>
          <w:lang w:val="x-none"/>
        </w:rPr>
        <w:t xml:space="preserve">PUCCH format </w:t>
      </w:r>
      <w:r w:rsidRPr="00B2205F">
        <w:rPr>
          <w:szCs w:val="20"/>
          <w:lang w:val="x-none"/>
        </w:rPr>
        <w:t>3</w:t>
      </w:r>
      <w:r w:rsidRPr="00B2205F">
        <w:rPr>
          <w:rFonts w:hint="eastAsia"/>
          <w:szCs w:val="20"/>
          <w:lang w:val="x-none"/>
        </w:rPr>
        <w:t xml:space="preserve"> resource</w:t>
      </w:r>
      <w:r w:rsidRPr="00B2205F">
        <w:rPr>
          <w:szCs w:val="20"/>
          <w:lang w:val="x-none"/>
        </w:rPr>
        <w:t xml:space="preserve"> </w:t>
      </w:r>
      <w:r w:rsidRPr="00B2205F">
        <w:rPr>
          <w:noProof/>
          <w:position w:val="-10"/>
          <w:szCs w:val="20"/>
          <w:lang w:val="en-US"/>
        </w:rPr>
        <w:drawing>
          <wp:inline distT="0" distB="0" distL="0" distR="0" wp14:anchorId="0E62DDC8" wp14:editId="01E2E926">
            <wp:extent cx="353060" cy="179705"/>
            <wp:effectExtent l="0" t="0" r="8890" b="0"/>
            <wp:docPr id="48" name="图片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53060" cy="179705"/>
                    </a:xfrm>
                    <a:prstGeom prst="rect">
                      <a:avLst/>
                    </a:prstGeom>
                    <a:noFill/>
                    <a:ln>
                      <a:noFill/>
                    </a:ln>
                  </pic:spPr>
                </pic:pic>
              </a:graphicData>
            </a:graphic>
          </wp:inline>
        </w:drawing>
      </w:r>
      <w:r w:rsidRPr="00B2205F">
        <w:rPr>
          <w:szCs w:val="20"/>
          <w:lang w:val="x-none"/>
        </w:rPr>
        <w:t xml:space="preserve">, or the </w:t>
      </w:r>
      <w:r w:rsidRPr="00B2205F">
        <w:rPr>
          <w:rFonts w:hint="eastAsia"/>
          <w:szCs w:val="20"/>
          <w:lang w:val="x-none"/>
        </w:rPr>
        <w:t xml:space="preserve">PUCCH format </w:t>
      </w:r>
      <w:r w:rsidRPr="00B2205F">
        <w:rPr>
          <w:szCs w:val="20"/>
          <w:lang w:val="x-none"/>
        </w:rPr>
        <w:t>4</w:t>
      </w:r>
      <w:r w:rsidRPr="00B2205F">
        <w:rPr>
          <w:rFonts w:hint="eastAsia"/>
          <w:szCs w:val="20"/>
          <w:lang w:val="x-none"/>
        </w:rPr>
        <w:t xml:space="preserve"> resource</w:t>
      </w:r>
      <w:r w:rsidRPr="00B2205F">
        <w:rPr>
          <w:szCs w:val="20"/>
          <w:lang w:val="en-US"/>
        </w:rPr>
        <w:t xml:space="preserve"> </w:t>
      </w:r>
      <w:r w:rsidRPr="00B2205F">
        <w:rPr>
          <w:noProof/>
          <w:position w:val="-10"/>
          <w:szCs w:val="20"/>
          <w:lang w:val="en-US"/>
        </w:rPr>
        <w:drawing>
          <wp:inline distT="0" distB="0" distL="0" distR="0" wp14:anchorId="7916FFB6" wp14:editId="025CF012">
            <wp:extent cx="353060" cy="179705"/>
            <wp:effectExtent l="0" t="0" r="8890" b="0"/>
            <wp:docPr id="49" name="图片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53060" cy="179705"/>
                    </a:xfrm>
                    <a:prstGeom prst="rect">
                      <a:avLst/>
                    </a:prstGeom>
                    <a:noFill/>
                    <a:ln>
                      <a:noFill/>
                    </a:ln>
                  </pic:spPr>
                </pic:pic>
              </a:graphicData>
            </a:graphic>
          </wp:inline>
        </w:drawing>
      </w:r>
      <w:r w:rsidRPr="00B2205F">
        <w:rPr>
          <w:szCs w:val="20"/>
          <w:lang w:val="x-none" w:eastAsia="en-US"/>
        </w:rPr>
        <w:t xml:space="preserve"> </w:t>
      </w:r>
    </w:p>
    <w:p w14:paraId="421A5E18" w14:textId="77777777" w:rsidR="00B2205F" w:rsidRPr="00B2205F" w:rsidRDefault="00B2205F" w:rsidP="00B2205F">
      <w:pPr>
        <w:spacing w:after="180"/>
        <w:ind w:left="851" w:hanging="284"/>
        <w:jc w:val="left"/>
        <w:rPr>
          <w:szCs w:val="20"/>
          <w:lang w:val="x-none" w:eastAsia="en-US"/>
        </w:rPr>
      </w:pPr>
      <w:r w:rsidRPr="00B2205F">
        <w:rPr>
          <w:szCs w:val="20"/>
          <w:lang w:val="x-none" w:eastAsia="en-US"/>
        </w:rPr>
        <w:t>-</w:t>
      </w:r>
      <w:r w:rsidRPr="00B2205F">
        <w:rPr>
          <w:szCs w:val="20"/>
          <w:lang w:val="x-none" w:eastAsia="en-US"/>
        </w:rPr>
        <w:tab/>
        <w:t xml:space="preserve">else the </w:t>
      </w:r>
      <w:r w:rsidRPr="00B2205F">
        <w:rPr>
          <w:szCs w:val="20"/>
          <w:lang w:val="en-US" w:eastAsia="en-US"/>
        </w:rPr>
        <w:t>UE</w:t>
      </w:r>
      <w:r w:rsidRPr="00B2205F">
        <w:rPr>
          <w:szCs w:val="20"/>
          <w:lang w:val="x-none" w:eastAsia="en-US"/>
        </w:rPr>
        <w:t xml:space="preserve"> uses </w:t>
      </w:r>
      <w:r w:rsidRPr="00B2205F">
        <w:rPr>
          <w:szCs w:val="20"/>
          <w:lang w:val="en-US" w:eastAsia="en-US"/>
        </w:rPr>
        <w:t xml:space="preserve">the </w:t>
      </w:r>
      <w:r w:rsidRPr="00B2205F">
        <w:rPr>
          <w:rFonts w:hint="eastAsia"/>
          <w:szCs w:val="20"/>
          <w:lang w:val="x-none"/>
        </w:rPr>
        <w:t xml:space="preserve">PUCCH format </w:t>
      </w:r>
      <w:r w:rsidRPr="00B2205F">
        <w:rPr>
          <w:szCs w:val="20"/>
          <w:lang w:val="x-none"/>
        </w:rPr>
        <w:t>2</w:t>
      </w:r>
      <w:r w:rsidRPr="00B2205F">
        <w:rPr>
          <w:rFonts w:hint="eastAsia"/>
          <w:szCs w:val="20"/>
          <w:lang w:val="x-none"/>
        </w:rPr>
        <w:t xml:space="preserve"> resource</w:t>
      </w:r>
      <w:r w:rsidRPr="00B2205F">
        <w:rPr>
          <w:szCs w:val="20"/>
          <w:lang w:val="x-none"/>
        </w:rPr>
        <w:t xml:space="preserve"> </w:t>
      </w:r>
      <w:r w:rsidRPr="00B2205F">
        <w:rPr>
          <w:noProof/>
          <w:position w:val="-6"/>
          <w:szCs w:val="20"/>
          <w:lang w:val="en-US"/>
        </w:rPr>
        <w:drawing>
          <wp:inline distT="0" distB="0" distL="0" distR="0" wp14:anchorId="42728BD3" wp14:editId="3F6AFAB7">
            <wp:extent cx="277495" cy="161925"/>
            <wp:effectExtent l="0" t="0" r="8255" b="9525"/>
            <wp:docPr id="50" name="图片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77495" cy="161925"/>
                    </a:xfrm>
                    <a:prstGeom prst="rect">
                      <a:avLst/>
                    </a:prstGeom>
                    <a:noFill/>
                    <a:ln>
                      <a:noFill/>
                    </a:ln>
                  </pic:spPr>
                </pic:pic>
              </a:graphicData>
            </a:graphic>
          </wp:inline>
        </w:drawing>
      </w:r>
      <w:r w:rsidRPr="00B2205F">
        <w:rPr>
          <w:szCs w:val="20"/>
          <w:lang w:val="x-none"/>
        </w:rPr>
        <w:t xml:space="preserve">, or the </w:t>
      </w:r>
      <w:r w:rsidRPr="00B2205F">
        <w:rPr>
          <w:rFonts w:hint="eastAsia"/>
          <w:szCs w:val="20"/>
          <w:lang w:val="x-none"/>
        </w:rPr>
        <w:t xml:space="preserve">PUCCH format </w:t>
      </w:r>
      <w:r w:rsidRPr="00B2205F">
        <w:rPr>
          <w:szCs w:val="20"/>
          <w:lang w:val="x-none"/>
        </w:rPr>
        <w:t>3</w:t>
      </w:r>
      <w:r w:rsidRPr="00B2205F">
        <w:rPr>
          <w:rFonts w:hint="eastAsia"/>
          <w:szCs w:val="20"/>
          <w:lang w:val="x-none"/>
        </w:rPr>
        <w:t xml:space="preserve"> resource</w:t>
      </w:r>
      <w:r w:rsidRPr="00B2205F">
        <w:rPr>
          <w:szCs w:val="20"/>
          <w:lang w:val="x-none"/>
        </w:rPr>
        <w:t xml:space="preserve"> </w:t>
      </w:r>
      <w:r w:rsidRPr="00B2205F">
        <w:rPr>
          <w:noProof/>
          <w:position w:val="-6"/>
          <w:szCs w:val="20"/>
          <w:lang w:val="en-US"/>
        </w:rPr>
        <w:drawing>
          <wp:inline distT="0" distB="0" distL="0" distR="0" wp14:anchorId="06211FE4" wp14:editId="3FD12666">
            <wp:extent cx="277495" cy="161925"/>
            <wp:effectExtent l="0" t="0" r="8255" b="9525"/>
            <wp:docPr id="51" name="图片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77495" cy="161925"/>
                    </a:xfrm>
                    <a:prstGeom prst="rect">
                      <a:avLst/>
                    </a:prstGeom>
                    <a:noFill/>
                    <a:ln>
                      <a:noFill/>
                    </a:ln>
                  </pic:spPr>
                </pic:pic>
              </a:graphicData>
            </a:graphic>
          </wp:inline>
        </w:drawing>
      </w:r>
      <w:r w:rsidRPr="00B2205F">
        <w:rPr>
          <w:szCs w:val="20"/>
          <w:lang w:val="x-none"/>
        </w:rPr>
        <w:t xml:space="preserve">, or the </w:t>
      </w:r>
      <w:r w:rsidRPr="00B2205F">
        <w:rPr>
          <w:rFonts w:hint="eastAsia"/>
          <w:szCs w:val="20"/>
          <w:lang w:val="x-none"/>
        </w:rPr>
        <w:t xml:space="preserve">PUCCH format </w:t>
      </w:r>
      <w:r w:rsidRPr="00B2205F">
        <w:rPr>
          <w:szCs w:val="20"/>
          <w:lang w:val="x-none"/>
        </w:rPr>
        <w:t>4</w:t>
      </w:r>
      <w:r w:rsidRPr="00B2205F">
        <w:rPr>
          <w:rFonts w:hint="eastAsia"/>
          <w:szCs w:val="20"/>
          <w:lang w:val="x-none"/>
        </w:rPr>
        <w:t xml:space="preserve"> resource</w:t>
      </w:r>
      <w:r w:rsidRPr="00B2205F">
        <w:rPr>
          <w:szCs w:val="20"/>
          <w:lang w:val="x-none"/>
        </w:rPr>
        <w:t xml:space="preserve"> </w:t>
      </w:r>
      <w:r w:rsidRPr="00B2205F">
        <w:rPr>
          <w:noProof/>
          <w:position w:val="-6"/>
          <w:szCs w:val="20"/>
          <w:lang w:val="en-US"/>
        </w:rPr>
        <w:drawing>
          <wp:inline distT="0" distB="0" distL="0" distR="0" wp14:anchorId="55BAF636" wp14:editId="008469AF">
            <wp:extent cx="277495" cy="161925"/>
            <wp:effectExtent l="0" t="0" r="8255" b="9525"/>
            <wp:docPr id="52" name="图片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77495" cy="161925"/>
                    </a:xfrm>
                    <a:prstGeom prst="rect">
                      <a:avLst/>
                    </a:prstGeom>
                    <a:noFill/>
                    <a:ln>
                      <a:noFill/>
                    </a:ln>
                  </pic:spPr>
                </pic:pic>
              </a:graphicData>
            </a:graphic>
          </wp:inline>
        </w:drawing>
      </w:r>
      <w:r w:rsidRPr="00B2205F">
        <w:rPr>
          <w:szCs w:val="20"/>
          <w:lang w:val="en-US" w:eastAsia="en-US"/>
        </w:rPr>
        <w:t xml:space="preserve"> </w:t>
      </w:r>
      <w:r w:rsidRPr="00B2205F">
        <w:rPr>
          <w:szCs w:val="20"/>
          <w:lang w:val="x-none" w:eastAsia="en-US"/>
        </w:rPr>
        <w:t xml:space="preserve">and </w:t>
      </w:r>
      <w:r w:rsidRPr="00B2205F">
        <w:rPr>
          <w:rFonts w:hint="eastAsia"/>
          <w:szCs w:val="20"/>
          <w:lang w:val="x-none"/>
        </w:rPr>
        <w:t>the UE select</w:t>
      </w:r>
      <w:r w:rsidRPr="00B2205F">
        <w:rPr>
          <w:szCs w:val="20"/>
          <w:lang w:val="x-none"/>
        </w:rPr>
        <w:t>s</w:t>
      </w:r>
      <w:r w:rsidRPr="00B2205F">
        <w:rPr>
          <w:szCs w:val="20"/>
          <w:lang w:val="en-US"/>
        </w:rPr>
        <w:t xml:space="preserve"> </w:t>
      </w:r>
      <w:r w:rsidRPr="00B2205F">
        <w:rPr>
          <w:noProof/>
          <w:position w:val="-10"/>
          <w:szCs w:val="20"/>
          <w:lang w:val="en-US"/>
        </w:rPr>
        <w:drawing>
          <wp:inline distT="0" distB="0" distL="0" distR="0" wp14:anchorId="72D71FE9" wp14:editId="41F01678">
            <wp:extent cx="468630" cy="231775"/>
            <wp:effectExtent l="0" t="0" r="0" b="0"/>
            <wp:docPr id="53" name="图片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68630" cy="231775"/>
                    </a:xfrm>
                    <a:prstGeom prst="rect">
                      <a:avLst/>
                    </a:prstGeom>
                    <a:noFill/>
                    <a:ln>
                      <a:noFill/>
                    </a:ln>
                  </pic:spPr>
                </pic:pic>
              </a:graphicData>
            </a:graphic>
          </wp:inline>
        </w:drawing>
      </w:r>
      <w:r w:rsidRPr="00B2205F">
        <w:rPr>
          <w:rFonts w:hint="eastAsia"/>
          <w:szCs w:val="20"/>
          <w:lang w:val="x-none"/>
        </w:rPr>
        <w:t xml:space="preserve"> CSI report(s) for transmission together with HARQ-ACK</w:t>
      </w:r>
      <w:r w:rsidRPr="00B2205F">
        <w:rPr>
          <w:szCs w:val="20"/>
          <w:lang w:val="en-US"/>
        </w:rPr>
        <w:t xml:space="preserve"> information and </w:t>
      </w:r>
      <w:r w:rsidRPr="00B2205F">
        <w:rPr>
          <w:szCs w:val="20"/>
          <w:lang w:val="x-none"/>
        </w:rPr>
        <w:t>SR, when any,</w:t>
      </w:r>
      <w:r w:rsidRPr="00B2205F">
        <w:rPr>
          <w:rFonts w:hint="eastAsia"/>
          <w:szCs w:val="20"/>
          <w:lang w:val="x-none"/>
        </w:rPr>
        <w:t xml:space="preserve"> in ascending </w:t>
      </w:r>
      <w:r w:rsidRPr="00B2205F">
        <w:rPr>
          <w:szCs w:val="20"/>
          <w:lang w:val="en-US"/>
        </w:rPr>
        <w:t>priority value</w:t>
      </w:r>
      <w:r w:rsidRPr="00B2205F">
        <w:rPr>
          <w:rFonts w:hint="eastAsia"/>
          <w:szCs w:val="20"/>
          <w:lang w:val="x-none"/>
        </w:rPr>
        <w:t xml:space="preserve"> as described in </w:t>
      </w:r>
      <w:r w:rsidRPr="00B2205F">
        <w:rPr>
          <w:szCs w:val="20"/>
          <w:lang w:val="x-none" w:eastAsia="en-US"/>
        </w:rPr>
        <w:t xml:space="preserve">[6, TS 38.214] </w:t>
      </w:r>
    </w:p>
    <w:p w14:paraId="0898A167" w14:textId="77777777" w:rsidR="00B2205F" w:rsidRPr="00B2205F" w:rsidRDefault="00B2205F" w:rsidP="00B2205F">
      <w:pPr>
        <w:spacing w:after="180"/>
        <w:ind w:left="568" w:hanging="284"/>
        <w:jc w:val="left"/>
        <w:rPr>
          <w:szCs w:val="20"/>
          <w:lang w:val="en-US" w:eastAsia="en-US"/>
        </w:rPr>
      </w:pPr>
      <w:r w:rsidRPr="00B2205F">
        <w:rPr>
          <w:szCs w:val="20"/>
          <w:lang w:val="x-none"/>
        </w:rPr>
        <w:t>-</w:t>
      </w:r>
      <w:r w:rsidRPr="00B2205F">
        <w:rPr>
          <w:szCs w:val="20"/>
          <w:lang w:val="x-none"/>
        </w:rPr>
        <w:tab/>
      </w:r>
      <w:r w:rsidRPr="00B2205F">
        <w:rPr>
          <w:rFonts w:hint="eastAsia"/>
          <w:szCs w:val="20"/>
          <w:lang w:val="x-none"/>
        </w:rPr>
        <w:t xml:space="preserve">else, </w:t>
      </w:r>
      <w:r w:rsidRPr="00B2205F">
        <w:rPr>
          <w:szCs w:val="20"/>
          <w:lang w:val="en-US"/>
        </w:rPr>
        <w:t>the UE</w:t>
      </w:r>
      <w:r w:rsidRPr="00B2205F">
        <w:rPr>
          <w:szCs w:val="20"/>
          <w:lang w:val="en-US" w:eastAsia="en-US"/>
        </w:rPr>
        <w:t xml:space="preserve"> transmits the </w:t>
      </w:r>
      <w:r w:rsidRPr="00B2205F">
        <w:rPr>
          <w:noProof/>
          <w:position w:val="-10"/>
          <w:szCs w:val="20"/>
          <w:lang w:val="en-US"/>
        </w:rPr>
        <w:drawing>
          <wp:inline distT="0" distB="0" distL="0" distR="0" wp14:anchorId="329AE378" wp14:editId="7B153F51">
            <wp:extent cx="1191895" cy="213995"/>
            <wp:effectExtent l="0" t="0" r="8255" b="0"/>
            <wp:docPr id="54" name="图片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191895" cy="213995"/>
                    </a:xfrm>
                    <a:prstGeom prst="rect">
                      <a:avLst/>
                    </a:prstGeom>
                    <a:noFill/>
                    <a:ln>
                      <a:noFill/>
                    </a:ln>
                  </pic:spPr>
                </pic:pic>
              </a:graphicData>
            </a:graphic>
          </wp:inline>
        </w:drawing>
      </w:r>
      <w:r w:rsidRPr="00B2205F">
        <w:rPr>
          <w:szCs w:val="20"/>
          <w:lang w:val="en-US" w:eastAsia="en-US"/>
        </w:rPr>
        <w:t xml:space="preserve"> bits in a PUCCH resource provided by </w:t>
      </w:r>
      <w:proofErr w:type="spellStart"/>
      <w:r w:rsidRPr="00B2205F">
        <w:rPr>
          <w:i/>
          <w:szCs w:val="20"/>
          <w:lang w:val="x-none"/>
        </w:rPr>
        <w:t>pucch</w:t>
      </w:r>
      <w:proofErr w:type="spellEnd"/>
      <w:r w:rsidRPr="00B2205F">
        <w:rPr>
          <w:i/>
          <w:szCs w:val="20"/>
          <w:lang w:val="x-none"/>
        </w:rPr>
        <w:t>-CSI-</w:t>
      </w:r>
      <w:proofErr w:type="spellStart"/>
      <w:r w:rsidRPr="00B2205F">
        <w:rPr>
          <w:i/>
          <w:szCs w:val="20"/>
          <w:lang w:val="x-none"/>
        </w:rPr>
        <w:t>ResourceList</w:t>
      </w:r>
      <w:proofErr w:type="spellEnd"/>
      <w:r w:rsidRPr="00B2205F">
        <w:rPr>
          <w:szCs w:val="20"/>
          <w:lang w:val="en-US" w:eastAsia="en-US"/>
        </w:rPr>
        <w:t xml:space="preserve"> and determined as described in Clause 9.2.5 </w:t>
      </w:r>
    </w:p>
    <w:p w14:paraId="6274A85C" w14:textId="77777777" w:rsidR="00B2205F" w:rsidRPr="00757FE7" w:rsidRDefault="00B2205F" w:rsidP="00B2205F">
      <w:pPr>
        <w:jc w:val="center"/>
        <w:rPr>
          <w:color w:val="FF0000"/>
        </w:rPr>
      </w:pPr>
      <w:r w:rsidRPr="00757FE7">
        <w:rPr>
          <w:color w:val="FF0000"/>
        </w:rPr>
        <w:t>*** Unchanged text is omitted ***</w:t>
      </w:r>
    </w:p>
    <w:p w14:paraId="306BB740" w14:textId="77777777" w:rsidR="00B2205F" w:rsidRPr="00A578C0" w:rsidRDefault="00B2205F" w:rsidP="00B2205F">
      <w:pPr>
        <w:rPr>
          <w:color w:val="FF0000"/>
        </w:rPr>
      </w:pPr>
      <w:r w:rsidRPr="00A578C0">
        <w:rPr>
          <w:rFonts w:hint="eastAsia"/>
          <w:color w:val="FF0000"/>
        </w:rPr>
        <w:t>----------------------------------------------------- End of text proposal ------------------------------------------------------</w:t>
      </w:r>
    </w:p>
    <w:p w14:paraId="37F56BE4" w14:textId="2DE45090" w:rsidR="004902F5" w:rsidRPr="00DB4D5F" w:rsidRDefault="00B338E7" w:rsidP="00DB4D5F">
      <w:pPr>
        <w:pStyle w:val="1"/>
        <w:rPr>
          <w:b/>
          <w:bCs/>
        </w:rPr>
      </w:pPr>
      <w:r>
        <w:rPr>
          <w:rFonts w:hint="eastAsia"/>
        </w:rPr>
        <w:t>References</w:t>
      </w:r>
      <w:bookmarkStart w:id="28" w:name="_Ref16527757"/>
      <w:bookmarkStart w:id="29" w:name="OLE_LINK1"/>
      <w:bookmarkStart w:id="30" w:name="OLE_LINK2"/>
      <w:bookmarkStart w:id="31" w:name="_Ref473620807"/>
      <w:bookmarkEnd w:id="3"/>
      <w:bookmarkEnd w:id="4"/>
    </w:p>
    <w:p w14:paraId="0C6C13B7" w14:textId="7673DE95" w:rsidR="00551E7A" w:rsidRDefault="00551E7A" w:rsidP="00986E21">
      <w:pPr>
        <w:pStyle w:val="reference"/>
      </w:pPr>
      <w:bookmarkStart w:id="32" w:name="_Ref68116805"/>
      <w:bookmarkStart w:id="33" w:name="_Ref32338940"/>
      <w:bookmarkStart w:id="34" w:name="_Ref68107712"/>
      <w:bookmarkEnd w:id="28"/>
      <w:bookmarkEnd w:id="29"/>
      <w:bookmarkEnd w:id="30"/>
      <w:bookmarkEnd w:id="31"/>
      <w:r w:rsidRPr="00551E7A">
        <w:t>R1-2102216</w:t>
      </w:r>
      <w:r>
        <w:rPr>
          <w:rFonts w:hint="eastAsia"/>
        </w:rPr>
        <w:t>,</w:t>
      </w:r>
      <w:r>
        <w:t xml:space="preserve"> </w:t>
      </w:r>
      <w:r w:rsidRPr="00551E7A">
        <w:t>Summary of [104-e-NR-L1enh-URLLC-05]</w:t>
      </w:r>
      <w:r>
        <w:t xml:space="preserve">, </w:t>
      </w:r>
      <w:r w:rsidRPr="00551E7A">
        <w:t>Moderator (LG Electronics)</w:t>
      </w:r>
      <w:bookmarkEnd w:id="32"/>
    </w:p>
    <w:p w14:paraId="562EE5CD" w14:textId="4C969648" w:rsidR="001508AE" w:rsidRDefault="001508AE" w:rsidP="00BA22C6">
      <w:pPr>
        <w:pStyle w:val="reference"/>
      </w:pPr>
      <w:bookmarkStart w:id="35" w:name="_Ref68170593"/>
      <w:r w:rsidRPr="001508AE">
        <w:t>RAN WG1 #10</w:t>
      </w:r>
      <w:r>
        <w:t>1</w:t>
      </w:r>
      <w:r w:rsidRPr="001508AE">
        <w:t xml:space="preserve"> e-meeting Chairman’s Notes</w:t>
      </w:r>
      <w:bookmarkEnd w:id="35"/>
    </w:p>
    <w:p w14:paraId="5B2D4ADE" w14:textId="50348303" w:rsidR="001508AE" w:rsidRDefault="001508AE" w:rsidP="00986E21">
      <w:pPr>
        <w:pStyle w:val="reference"/>
      </w:pPr>
      <w:bookmarkStart w:id="36" w:name="_Ref68170612"/>
      <w:r w:rsidRPr="001508AE">
        <w:t>R1-2007124</w:t>
      </w:r>
      <w:r>
        <w:t xml:space="preserve">, </w:t>
      </w:r>
      <w:r w:rsidRPr="001508AE">
        <w:t>Summary #1 of [102-e-NR-L1enh-URLLC-IIoTenh-01]</w:t>
      </w:r>
      <w:r>
        <w:t xml:space="preserve">, </w:t>
      </w:r>
      <w:r w:rsidRPr="001508AE">
        <w:t>Moderator (LG Electronics)</w:t>
      </w:r>
      <w:r>
        <w:t>.</w:t>
      </w:r>
      <w:bookmarkEnd w:id="36"/>
    </w:p>
    <w:p w14:paraId="5D18DC0A" w14:textId="59AD6F05" w:rsidR="00986E21" w:rsidRDefault="00986E21" w:rsidP="00986E21">
      <w:pPr>
        <w:pStyle w:val="reference"/>
      </w:pPr>
      <w:bookmarkStart w:id="37" w:name="_Ref68116819"/>
      <w:r>
        <w:rPr>
          <w:rFonts w:hint="eastAsia"/>
        </w:rPr>
        <w:t xml:space="preserve">TS 38.213, </w:t>
      </w:r>
      <w:r w:rsidRPr="00565CAC">
        <w:t>Physical layer procedures for control</w:t>
      </w:r>
      <w:r>
        <w:rPr>
          <w:rFonts w:hint="eastAsia"/>
        </w:rPr>
        <w:t>, v16.</w:t>
      </w:r>
      <w:r w:rsidR="00C13CC2">
        <w:t>4</w:t>
      </w:r>
      <w:r>
        <w:rPr>
          <w:rFonts w:hint="eastAsia"/>
        </w:rPr>
        <w:t>.0, 2020</w:t>
      </w:r>
      <w:bookmarkEnd w:id="33"/>
      <w:r w:rsidR="00C13CC2">
        <w:t>-12</w:t>
      </w:r>
      <w:bookmarkEnd w:id="34"/>
      <w:bookmarkEnd w:id="37"/>
    </w:p>
    <w:sectPr w:rsidR="00986E21">
      <w:footerReference w:type="default" r:id="rId24"/>
      <w:pgSz w:w="11909" w:h="16834"/>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84FE8B" w14:textId="77777777" w:rsidR="001B76D0" w:rsidRDefault="001B76D0">
      <w:pPr>
        <w:spacing w:after="0"/>
      </w:pPr>
      <w:r>
        <w:separator/>
      </w:r>
    </w:p>
  </w:endnote>
  <w:endnote w:type="continuationSeparator" w:id="0">
    <w:p w14:paraId="639D359F" w14:textId="77777777" w:rsidR="001B76D0" w:rsidRDefault="001B76D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6B048F" w14:textId="48CBDDE7" w:rsidR="00783D2F" w:rsidRDefault="00783D2F">
    <w:pPr>
      <w:pStyle w:val="ad"/>
    </w:pPr>
    <w:r>
      <w:rPr>
        <w:rStyle w:val="af9"/>
      </w:rPr>
      <w:fldChar w:fldCharType="begin"/>
    </w:r>
    <w:r>
      <w:rPr>
        <w:rStyle w:val="af9"/>
      </w:rPr>
      <w:instrText xml:space="preserve"> PAGE </w:instrText>
    </w:r>
    <w:r>
      <w:rPr>
        <w:rStyle w:val="af9"/>
      </w:rPr>
      <w:fldChar w:fldCharType="separate"/>
    </w:r>
    <w:r w:rsidR="00CD0FB7">
      <w:rPr>
        <w:rStyle w:val="af9"/>
        <w:noProof/>
      </w:rPr>
      <w:t>3</w:t>
    </w:r>
    <w:r>
      <w:rPr>
        <w:rStyle w:val="af9"/>
      </w:rPr>
      <w:fldChar w:fldCharType="end"/>
    </w:r>
    <w:r>
      <w:rPr>
        <w:rStyle w:val="af9"/>
        <w:rFonts w:hint="eastAsia"/>
      </w:rPr>
      <w:t>/</w:t>
    </w:r>
    <w:r>
      <w:rPr>
        <w:rStyle w:val="af9"/>
      </w:rPr>
      <w:fldChar w:fldCharType="begin"/>
    </w:r>
    <w:r>
      <w:rPr>
        <w:rStyle w:val="af9"/>
      </w:rPr>
      <w:instrText xml:space="preserve"> NUMPAGES </w:instrText>
    </w:r>
    <w:r>
      <w:rPr>
        <w:rStyle w:val="af9"/>
      </w:rPr>
      <w:fldChar w:fldCharType="separate"/>
    </w:r>
    <w:r w:rsidR="00CD0FB7">
      <w:rPr>
        <w:rStyle w:val="af9"/>
        <w:noProof/>
      </w:rPr>
      <w:t>4</w:t>
    </w:r>
    <w:r>
      <w:rPr>
        <w:rStyle w:val="af9"/>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EA42FA" w14:textId="77777777" w:rsidR="001B76D0" w:rsidRDefault="001B76D0">
      <w:pPr>
        <w:spacing w:after="0"/>
      </w:pPr>
      <w:r>
        <w:separator/>
      </w:r>
    </w:p>
  </w:footnote>
  <w:footnote w:type="continuationSeparator" w:id="0">
    <w:p w14:paraId="627F57E1" w14:textId="77777777" w:rsidR="001B76D0" w:rsidRDefault="001B76D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00000003"/>
    <w:multiLevelType w:val="multilevel"/>
    <w:tmpl w:val="1F7F7FDF"/>
    <w:lvl w:ilvl="0">
      <w:start w:val="1"/>
      <w:numFmt w:val="bullet"/>
      <w:pStyle w:val="bullet2"/>
      <w:lvlText w:val="•"/>
      <w:lvlJc w:val="left"/>
      <w:pPr>
        <w:ind w:left="840" w:hanging="420"/>
      </w:pPr>
      <w:rPr>
        <w:rFonts w:ascii="Times New Roman" w:hAnsi="Times New Roman" w:hint="default"/>
        <w:lang w:val="en-US"/>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 w15:restartNumberingAfterBreak="0">
    <w:nsid w:val="00000004"/>
    <w:multiLevelType w:val="multilevel"/>
    <w:tmpl w:val="228D326D"/>
    <w:lvl w:ilvl="0">
      <w:start w:val="1"/>
      <w:numFmt w:val="decimal"/>
      <w:pStyle w:val="reference"/>
      <w:lvlText w:val="[%1]"/>
      <w:lvlJc w:val="left"/>
      <w:pPr>
        <w:ind w:left="420" w:hanging="420"/>
      </w:pPr>
      <w:rPr>
        <w:rFonts w:cs="Times New Roman"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00000006"/>
    <w:multiLevelType w:val="multilevel"/>
    <w:tmpl w:val="33EA4839"/>
    <w:lvl w:ilvl="0">
      <w:start w:val="1"/>
      <w:numFmt w:val="bullet"/>
      <w:pStyle w:val="bullet1"/>
      <w:lvlText w:val="•"/>
      <w:lvlJc w:val="left"/>
      <w:pPr>
        <w:ind w:left="420" w:hanging="420"/>
      </w:pPr>
      <w:rPr>
        <w:rFonts w:ascii="Times New Roman" w:hAnsi="Times New Roman" w:hint="default"/>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0000009"/>
    <w:multiLevelType w:val="multilevel"/>
    <w:tmpl w:val="2BAA63C6"/>
    <w:lvl w:ilvl="0">
      <w:start w:val="1"/>
      <w:numFmt w:val="decimal"/>
      <w:pStyle w:val="1"/>
      <w:lvlText w:val="%1."/>
      <w:lvlJc w:val="left"/>
      <w:pPr>
        <w:tabs>
          <w:tab w:val="left" w:pos="425"/>
        </w:tabs>
        <w:ind w:left="425" w:hanging="425"/>
      </w:pPr>
      <w:rPr>
        <w:b w:val="0"/>
      </w:rPr>
    </w:lvl>
    <w:lvl w:ilvl="1">
      <w:start w:val="1"/>
      <w:numFmt w:val="decimal"/>
      <w:pStyle w:val="2"/>
      <w:lvlText w:val="%1.%2."/>
      <w:lvlJc w:val="left"/>
      <w:pPr>
        <w:tabs>
          <w:tab w:val="left" w:pos="2268"/>
        </w:tabs>
        <w:ind w:left="2268" w:hanging="567"/>
      </w:pPr>
      <w:rPr>
        <w:b w:val="0"/>
      </w:rPr>
    </w:lvl>
    <w:lvl w:ilvl="2">
      <w:start w:val="1"/>
      <w:numFmt w:val="decimal"/>
      <w:lvlText w:val="%1.%2.%3."/>
      <w:lvlJc w:val="left"/>
      <w:pPr>
        <w:tabs>
          <w:tab w:val="left" w:pos="993"/>
        </w:tabs>
        <w:ind w:left="993" w:hanging="709"/>
      </w:pPr>
      <w:rPr>
        <w:rFonts w:cs="Times New Roman"/>
        <w:b/>
        <w:bCs w:val="0"/>
        <w:i w:val="0"/>
        <w:iCs w:val="0"/>
        <w:caps w:val="0"/>
        <w:smallCaps w:val="0"/>
        <w:vanish w:val="0"/>
        <w:color w:val="000000"/>
        <w:spacing w:val="0"/>
        <w:kern w:val="0"/>
        <w:position w:val="0"/>
        <w:u w:val="none"/>
        <w:vertAlign w:val="baseline"/>
        <w:lang w:val="en-GB"/>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5" w15:restartNumberingAfterBreak="0">
    <w:nsid w:val="0000000A"/>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0000000B"/>
    <w:multiLevelType w:val="multilevel"/>
    <w:tmpl w:val="7BED18BC"/>
    <w:lvl w:ilvl="0">
      <w:start w:val="1"/>
      <w:numFmt w:val="decimal"/>
      <w:lvlText w:val="%1."/>
      <w:lvlJc w:val="left"/>
      <w:pPr>
        <w:tabs>
          <w:tab w:val="left" w:pos="567"/>
        </w:tabs>
        <w:ind w:left="567" w:hanging="567"/>
      </w:pPr>
      <w:rPr>
        <w:rFonts w:hint="default"/>
        <w:u w:val="none"/>
      </w:rPr>
    </w:lvl>
    <w:lvl w:ilvl="1">
      <w:start w:val="1"/>
      <w:numFmt w:val="decimal"/>
      <w:lvlText w:val="%1.%2."/>
      <w:lvlJc w:val="left"/>
      <w:pPr>
        <w:tabs>
          <w:tab w:val="left" w:pos="567"/>
        </w:tabs>
        <w:ind w:left="567" w:hanging="567"/>
      </w:pPr>
      <w:rPr>
        <w:rFonts w:hint="default"/>
        <w:u w:val="none"/>
      </w:rPr>
    </w:lvl>
    <w:lvl w:ilvl="2">
      <w:start w:val="1"/>
      <w:numFmt w:val="decimal"/>
      <w:lvlText w:val="%1.%2.%3"/>
      <w:lvlJc w:val="left"/>
      <w:pPr>
        <w:tabs>
          <w:tab w:val="left" w:pos="-1247"/>
        </w:tabs>
        <w:ind w:left="1304" w:hanging="1304"/>
      </w:pPr>
      <w:rPr>
        <w:rFonts w:hint="default"/>
        <w:i w:val="0"/>
        <w:iCs/>
        <w:u w:val="none"/>
      </w:rPr>
    </w:lvl>
    <w:lvl w:ilvl="3">
      <w:start w:val="1"/>
      <w:numFmt w:val="decimal"/>
      <w:pStyle w:val="4"/>
      <w:lvlText w:val="%1.%2.%3.%4"/>
      <w:lvlJc w:val="left"/>
      <w:pPr>
        <w:tabs>
          <w:tab w:val="left" w:pos="-1247"/>
        </w:tabs>
        <w:ind w:left="1304" w:hanging="1304"/>
      </w:pPr>
      <w:rPr>
        <w:rFonts w:hint="default"/>
        <w:u w:val="none"/>
      </w:rPr>
    </w:lvl>
    <w:lvl w:ilvl="4">
      <w:start w:val="1"/>
      <w:numFmt w:val="decimal"/>
      <w:lvlText w:val="%1.%2.%3.%4.%5"/>
      <w:lvlJc w:val="left"/>
      <w:pPr>
        <w:tabs>
          <w:tab w:val="left" w:pos="-1247"/>
        </w:tabs>
        <w:ind w:left="-1247" w:firstLine="0"/>
      </w:pPr>
      <w:rPr>
        <w:rFonts w:hint="default"/>
      </w:rPr>
    </w:lvl>
    <w:lvl w:ilvl="5">
      <w:start w:val="1"/>
      <w:numFmt w:val="decimal"/>
      <w:lvlText w:val="%1.%2.%3.%4.%5.%6"/>
      <w:lvlJc w:val="left"/>
      <w:pPr>
        <w:tabs>
          <w:tab w:val="left" w:pos="-1247"/>
        </w:tabs>
        <w:ind w:left="-1247" w:firstLine="0"/>
      </w:pPr>
      <w:rPr>
        <w:rFonts w:hint="default"/>
      </w:rPr>
    </w:lvl>
    <w:lvl w:ilvl="6">
      <w:start w:val="1"/>
      <w:numFmt w:val="decimal"/>
      <w:lvlText w:val="%1.%2.%3.%4.%5.%6.%7"/>
      <w:lvlJc w:val="left"/>
      <w:pPr>
        <w:tabs>
          <w:tab w:val="left" w:pos="-1247"/>
        </w:tabs>
        <w:ind w:left="-1247" w:firstLine="0"/>
      </w:pPr>
      <w:rPr>
        <w:rFonts w:hint="default"/>
      </w:rPr>
    </w:lvl>
    <w:lvl w:ilvl="7">
      <w:start w:val="1"/>
      <w:numFmt w:val="decimal"/>
      <w:lvlText w:val="%1.%2.%3.%4.%5.%6.%7.%8"/>
      <w:lvlJc w:val="left"/>
      <w:pPr>
        <w:tabs>
          <w:tab w:val="left" w:pos="-1247"/>
        </w:tabs>
        <w:ind w:left="-1247" w:firstLine="0"/>
      </w:pPr>
      <w:rPr>
        <w:rFonts w:hint="default"/>
      </w:rPr>
    </w:lvl>
    <w:lvl w:ilvl="8">
      <w:start w:val="1"/>
      <w:numFmt w:val="decimal"/>
      <w:lvlText w:val="%1.%2.%3.%4.%5.%6.%7.%8.%9"/>
      <w:lvlJc w:val="left"/>
      <w:pPr>
        <w:tabs>
          <w:tab w:val="left" w:pos="-1247"/>
        </w:tabs>
        <w:ind w:left="-1247" w:firstLine="0"/>
      </w:pPr>
      <w:rPr>
        <w:rFonts w:hint="default"/>
      </w:rPr>
    </w:lvl>
  </w:abstractNum>
  <w:abstractNum w:abstractNumId="7" w15:restartNumberingAfterBreak="0">
    <w:nsid w:val="25BC5D2C"/>
    <w:multiLevelType w:val="hybridMultilevel"/>
    <w:tmpl w:val="5E3A3BBC"/>
    <w:lvl w:ilvl="0" w:tplc="041D0001">
      <w:start w:val="1"/>
      <w:numFmt w:val="bullet"/>
      <w:lvlText w:val=""/>
      <w:lvlJc w:val="left"/>
      <w:pPr>
        <w:ind w:left="560" w:hanging="360"/>
      </w:pPr>
      <w:rPr>
        <w:rFonts w:ascii="Symbol" w:hAnsi="Symbol"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8" w15:restartNumberingAfterBreak="0">
    <w:nsid w:val="2E6C1468"/>
    <w:multiLevelType w:val="hybridMultilevel"/>
    <w:tmpl w:val="0AC8E170"/>
    <w:lvl w:ilvl="0" w:tplc="04090011">
      <w:start w:val="1"/>
      <w:numFmt w:val="decimal"/>
      <w:lvlText w:val="%1)"/>
      <w:lvlJc w:val="left"/>
      <w:pPr>
        <w:ind w:left="400" w:hanging="400"/>
      </w:pPr>
      <w:rPr>
        <w:rFont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9" w15:restartNumberingAfterBreak="0">
    <w:nsid w:val="455058DC"/>
    <w:multiLevelType w:val="hybridMultilevel"/>
    <w:tmpl w:val="62105C0E"/>
    <w:lvl w:ilvl="0" w:tplc="9A1EF9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1" w15:restartNumberingAfterBreak="0">
    <w:nsid w:val="4A9613E1"/>
    <w:multiLevelType w:val="hybridMultilevel"/>
    <w:tmpl w:val="C8A26496"/>
    <w:lvl w:ilvl="0" w:tplc="73E807EC">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4"/>
  </w:num>
  <w:num w:numId="2">
    <w:abstractNumId w:val="6"/>
  </w:num>
  <w:num w:numId="3">
    <w:abstractNumId w:val="0"/>
  </w:num>
  <w:num w:numId="4">
    <w:abstractNumId w:val="5"/>
  </w:num>
  <w:num w:numId="5">
    <w:abstractNumId w:val="3"/>
  </w:num>
  <w:num w:numId="6">
    <w:abstractNumId w:val="1"/>
  </w:num>
  <w:num w:numId="7">
    <w:abstractNumId w:val="2"/>
  </w:num>
  <w:num w:numId="8">
    <w:abstractNumId w:val="10"/>
  </w:num>
  <w:num w:numId="9">
    <w:abstractNumId w:val="12"/>
  </w:num>
  <w:num w:numId="10">
    <w:abstractNumId w:val="8"/>
  </w:num>
  <w:num w:numId="11">
    <w:abstractNumId w:val="7"/>
  </w:num>
  <w:num w:numId="12">
    <w:abstractNumId w:val="9"/>
  </w:num>
  <w:num w:numId="13">
    <w:abstractNumId w:val="11"/>
  </w:num>
  <w:num w:numId="14">
    <w:abstractNumId w:val="2"/>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李娜-5G">
    <w15:presenceInfo w15:providerId="AD" w15:userId="S-1-5-21-2660122827-3251746268-3620619969-302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57"/>
  <w:drawingGridVerticalSpacing w:val="57"/>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C1F6C"/>
    <w:rsid w:val="0000590D"/>
    <w:rsid w:val="00006D5A"/>
    <w:rsid w:val="0001483E"/>
    <w:rsid w:val="00025485"/>
    <w:rsid w:val="000277DE"/>
    <w:rsid w:val="000332D0"/>
    <w:rsid w:val="00042F95"/>
    <w:rsid w:val="00044D1E"/>
    <w:rsid w:val="000467FD"/>
    <w:rsid w:val="00047323"/>
    <w:rsid w:val="00054699"/>
    <w:rsid w:val="00054796"/>
    <w:rsid w:val="00054EBC"/>
    <w:rsid w:val="00056984"/>
    <w:rsid w:val="000604EB"/>
    <w:rsid w:val="00061E50"/>
    <w:rsid w:val="00065A2A"/>
    <w:rsid w:val="000715BE"/>
    <w:rsid w:val="00071A1E"/>
    <w:rsid w:val="00077DA4"/>
    <w:rsid w:val="000842A7"/>
    <w:rsid w:val="000865C0"/>
    <w:rsid w:val="00094725"/>
    <w:rsid w:val="00097C45"/>
    <w:rsid w:val="000A23A2"/>
    <w:rsid w:val="000A2A6E"/>
    <w:rsid w:val="000A356E"/>
    <w:rsid w:val="000A5018"/>
    <w:rsid w:val="000A698F"/>
    <w:rsid w:val="000A7E5D"/>
    <w:rsid w:val="000B170E"/>
    <w:rsid w:val="000B41FF"/>
    <w:rsid w:val="000C2914"/>
    <w:rsid w:val="000C7994"/>
    <w:rsid w:val="000D22FB"/>
    <w:rsid w:val="000D23A0"/>
    <w:rsid w:val="000D37F4"/>
    <w:rsid w:val="000E0097"/>
    <w:rsid w:val="000F3790"/>
    <w:rsid w:val="00103009"/>
    <w:rsid w:val="00103780"/>
    <w:rsid w:val="00105447"/>
    <w:rsid w:val="0010754A"/>
    <w:rsid w:val="001200A3"/>
    <w:rsid w:val="00121002"/>
    <w:rsid w:val="0012313A"/>
    <w:rsid w:val="00123711"/>
    <w:rsid w:val="00123EED"/>
    <w:rsid w:val="00136A2F"/>
    <w:rsid w:val="00142EB8"/>
    <w:rsid w:val="001508AE"/>
    <w:rsid w:val="00170C52"/>
    <w:rsid w:val="00171C34"/>
    <w:rsid w:val="00177A5C"/>
    <w:rsid w:val="001865D3"/>
    <w:rsid w:val="00186F20"/>
    <w:rsid w:val="0019490B"/>
    <w:rsid w:val="001968CF"/>
    <w:rsid w:val="001A376A"/>
    <w:rsid w:val="001A5B6A"/>
    <w:rsid w:val="001B7289"/>
    <w:rsid w:val="001B76D0"/>
    <w:rsid w:val="001C0DDE"/>
    <w:rsid w:val="001C4E3F"/>
    <w:rsid w:val="001D4B31"/>
    <w:rsid w:val="001D7010"/>
    <w:rsid w:val="001E22BC"/>
    <w:rsid w:val="001E4B6C"/>
    <w:rsid w:val="001F1068"/>
    <w:rsid w:val="001F2608"/>
    <w:rsid w:val="001F7802"/>
    <w:rsid w:val="00203355"/>
    <w:rsid w:val="002139D6"/>
    <w:rsid w:val="0022062C"/>
    <w:rsid w:val="002238B1"/>
    <w:rsid w:val="002371C5"/>
    <w:rsid w:val="00246EB8"/>
    <w:rsid w:val="002577CF"/>
    <w:rsid w:val="00287F88"/>
    <w:rsid w:val="00294222"/>
    <w:rsid w:val="002A537F"/>
    <w:rsid w:val="002A6965"/>
    <w:rsid w:val="002B4BE0"/>
    <w:rsid w:val="002C16A2"/>
    <w:rsid w:val="002C2349"/>
    <w:rsid w:val="002C3AAA"/>
    <w:rsid w:val="002C3AE7"/>
    <w:rsid w:val="002D07C6"/>
    <w:rsid w:val="002D14D0"/>
    <w:rsid w:val="002D16F1"/>
    <w:rsid w:val="002D2F3B"/>
    <w:rsid w:val="002D3CF4"/>
    <w:rsid w:val="002E6EF9"/>
    <w:rsid w:val="002E766A"/>
    <w:rsid w:val="002F361A"/>
    <w:rsid w:val="002F42E7"/>
    <w:rsid w:val="002F5699"/>
    <w:rsid w:val="003000AC"/>
    <w:rsid w:val="00307E55"/>
    <w:rsid w:val="00311125"/>
    <w:rsid w:val="00322C20"/>
    <w:rsid w:val="00335B74"/>
    <w:rsid w:val="00336ACA"/>
    <w:rsid w:val="003468D7"/>
    <w:rsid w:val="003516D8"/>
    <w:rsid w:val="00352C93"/>
    <w:rsid w:val="003539DB"/>
    <w:rsid w:val="003651A1"/>
    <w:rsid w:val="003679E2"/>
    <w:rsid w:val="00380F6B"/>
    <w:rsid w:val="00391AE1"/>
    <w:rsid w:val="003A5DF6"/>
    <w:rsid w:val="003B53E6"/>
    <w:rsid w:val="003C20E9"/>
    <w:rsid w:val="003D1B6A"/>
    <w:rsid w:val="003D732C"/>
    <w:rsid w:val="003E216F"/>
    <w:rsid w:val="003F1EA5"/>
    <w:rsid w:val="003F20AA"/>
    <w:rsid w:val="00400DCE"/>
    <w:rsid w:val="0040193F"/>
    <w:rsid w:val="0040396D"/>
    <w:rsid w:val="00415DCE"/>
    <w:rsid w:val="00416B45"/>
    <w:rsid w:val="00420058"/>
    <w:rsid w:val="00420B78"/>
    <w:rsid w:val="00426317"/>
    <w:rsid w:val="00435DCF"/>
    <w:rsid w:val="0044184A"/>
    <w:rsid w:val="00442167"/>
    <w:rsid w:val="00445BC8"/>
    <w:rsid w:val="0044770C"/>
    <w:rsid w:val="00452364"/>
    <w:rsid w:val="00453231"/>
    <w:rsid w:val="004537A6"/>
    <w:rsid w:val="004632A3"/>
    <w:rsid w:val="0046724B"/>
    <w:rsid w:val="00471FD4"/>
    <w:rsid w:val="00481FE4"/>
    <w:rsid w:val="00487543"/>
    <w:rsid w:val="004902F5"/>
    <w:rsid w:val="004B76B9"/>
    <w:rsid w:val="004B78E8"/>
    <w:rsid w:val="004E5C36"/>
    <w:rsid w:val="004E7ADB"/>
    <w:rsid w:val="004F2EAE"/>
    <w:rsid w:val="004F39B8"/>
    <w:rsid w:val="004F4C23"/>
    <w:rsid w:val="0050344A"/>
    <w:rsid w:val="00505F76"/>
    <w:rsid w:val="00513DA8"/>
    <w:rsid w:val="00517544"/>
    <w:rsid w:val="00521D6D"/>
    <w:rsid w:val="005365C3"/>
    <w:rsid w:val="00544F43"/>
    <w:rsid w:val="00545F12"/>
    <w:rsid w:val="00547393"/>
    <w:rsid w:val="00550CBF"/>
    <w:rsid w:val="00551E7A"/>
    <w:rsid w:val="005626DF"/>
    <w:rsid w:val="00581F93"/>
    <w:rsid w:val="00590E7A"/>
    <w:rsid w:val="005971A7"/>
    <w:rsid w:val="005B3F2A"/>
    <w:rsid w:val="005B49C7"/>
    <w:rsid w:val="005C0C00"/>
    <w:rsid w:val="005C54AE"/>
    <w:rsid w:val="005C653D"/>
    <w:rsid w:val="005D56AA"/>
    <w:rsid w:val="005D6097"/>
    <w:rsid w:val="005D6D33"/>
    <w:rsid w:val="005E6DE6"/>
    <w:rsid w:val="005E70FB"/>
    <w:rsid w:val="0060197F"/>
    <w:rsid w:val="0060648A"/>
    <w:rsid w:val="00607A21"/>
    <w:rsid w:val="00624211"/>
    <w:rsid w:val="00630D90"/>
    <w:rsid w:val="00633E2D"/>
    <w:rsid w:val="006340B4"/>
    <w:rsid w:val="006345E3"/>
    <w:rsid w:val="006368DF"/>
    <w:rsid w:val="00641158"/>
    <w:rsid w:val="006414EF"/>
    <w:rsid w:val="00643133"/>
    <w:rsid w:val="00644A14"/>
    <w:rsid w:val="006473C8"/>
    <w:rsid w:val="006567D0"/>
    <w:rsid w:val="00663087"/>
    <w:rsid w:val="00664EFC"/>
    <w:rsid w:val="00666E51"/>
    <w:rsid w:val="00676887"/>
    <w:rsid w:val="00680F48"/>
    <w:rsid w:val="006855F0"/>
    <w:rsid w:val="00691638"/>
    <w:rsid w:val="006933A6"/>
    <w:rsid w:val="00693474"/>
    <w:rsid w:val="00695A2F"/>
    <w:rsid w:val="006A0765"/>
    <w:rsid w:val="006A11D7"/>
    <w:rsid w:val="006A6C5B"/>
    <w:rsid w:val="006A71E9"/>
    <w:rsid w:val="006B6343"/>
    <w:rsid w:val="006C3371"/>
    <w:rsid w:val="006C39B5"/>
    <w:rsid w:val="006C3E4F"/>
    <w:rsid w:val="006D244A"/>
    <w:rsid w:val="006E01B1"/>
    <w:rsid w:val="00704F36"/>
    <w:rsid w:val="00707CE5"/>
    <w:rsid w:val="00710E5A"/>
    <w:rsid w:val="007172E5"/>
    <w:rsid w:val="007213DC"/>
    <w:rsid w:val="0073171A"/>
    <w:rsid w:val="007445E3"/>
    <w:rsid w:val="00745DC1"/>
    <w:rsid w:val="00751400"/>
    <w:rsid w:val="00751E71"/>
    <w:rsid w:val="00754C20"/>
    <w:rsid w:val="00755B1B"/>
    <w:rsid w:val="00757B5D"/>
    <w:rsid w:val="00757FE7"/>
    <w:rsid w:val="00761858"/>
    <w:rsid w:val="00765232"/>
    <w:rsid w:val="00775615"/>
    <w:rsid w:val="00777C51"/>
    <w:rsid w:val="00783D2F"/>
    <w:rsid w:val="00790CF6"/>
    <w:rsid w:val="00795C9B"/>
    <w:rsid w:val="00797B3C"/>
    <w:rsid w:val="00797CE1"/>
    <w:rsid w:val="007B394D"/>
    <w:rsid w:val="007C1F4E"/>
    <w:rsid w:val="007C572B"/>
    <w:rsid w:val="007F38F2"/>
    <w:rsid w:val="007F6927"/>
    <w:rsid w:val="00821A3A"/>
    <w:rsid w:val="0084172D"/>
    <w:rsid w:val="00844D62"/>
    <w:rsid w:val="00860777"/>
    <w:rsid w:val="0086265A"/>
    <w:rsid w:val="00863401"/>
    <w:rsid w:val="0086370C"/>
    <w:rsid w:val="00867024"/>
    <w:rsid w:val="008724DC"/>
    <w:rsid w:val="00872976"/>
    <w:rsid w:val="008738D1"/>
    <w:rsid w:val="00893C74"/>
    <w:rsid w:val="008943DE"/>
    <w:rsid w:val="00894849"/>
    <w:rsid w:val="00896C48"/>
    <w:rsid w:val="008C1DB0"/>
    <w:rsid w:val="008C1F6C"/>
    <w:rsid w:val="008C3F05"/>
    <w:rsid w:val="008C5BA2"/>
    <w:rsid w:val="008E65D5"/>
    <w:rsid w:val="008E69CD"/>
    <w:rsid w:val="008F66A8"/>
    <w:rsid w:val="008F6A70"/>
    <w:rsid w:val="00904B4C"/>
    <w:rsid w:val="00912171"/>
    <w:rsid w:val="009140EE"/>
    <w:rsid w:val="009147CD"/>
    <w:rsid w:val="00915169"/>
    <w:rsid w:val="009270B2"/>
    <w:rsid w:val="009325F7"/>
    <w:rsid w:val="00937750"/>
    <w:rsid w:val="00943CAB"/>
    <w:rsid w:val="0094561C"/>
    <w:rsid w:val="00955400"/>
    <w:rsid w:val="00962548"/>
    <w:rsid w:val="0096304F"/>
    <w:rsid w:val="00966253"/>
    <w:rsid w:val="00967444"/>
    <w:rsid w:val="00974522"/>
    <w:rsid w:val="00974783"/>
    <w:rsid w:val="00980DAF"/>
    <w:rsid w:val="0098460B"/>
    <w:rsid w:val="00986E21"/>
    <w:rsid w:val="00995917"/>
    <w:rsid w:val="009A1AB0"/>
    <w:rsid w:val="009A2179"/>
    <w:rsid w:val="009A2F13"/>
    <w:rsid w:val="009A46EF"/>
    <w:rsid w:val="009A4E7A"/>
    <w:rsid w:val="009A74FC"/>
    <w:rsid w:val="009B6B09"/>
    <w:rsid w:val="009D29F8"/>
    <w:rsid w:val="009D75B5"/>
    <w:rsid w:val="009E06CA"/>
    <w:rsid w:val="009E67CD"/>
    <w:rsid w:val="009F19A4"/>
    <w:rsid w:val="00A025A3"/>
    <w:rsid w:val="00A1369E"/>
    <w:rsid w:val="00A445EB"/>
    <w:rsid w:val="00A448CE"/>
    <w:rsid w:val="00A551FB"/>
    <w:rsid w:val="00A62CAB"/>
    <w:rsid w:val="00A762AE"/>
    <w:rsid w:val="00A80152"/>
    <w:rsid w:val="00A81D85"/>
    <w:rsid w:val="00A85690"/>
    <w:rsid w:val="00A86E44"/>
    <w:rsid w:val="00A94B0C"/>
    <w:rsid w:val="00A94F1B"/>
    <w:rsid w:val="00A96CB1"/>
    <w:rsid w:val="00AB01EA"/>
    <w:rsid w:val="00AB320A"/>
    <w:rsid w:val="00AD0E61"/>
    <w:rsid w:val="00AD1AF0"/>
    <w:rsid w:val="00AE4B0E"/>
    <w:rsid w:val="00B03C7F"/>
    <w:rsid w:val="00B047C0"/>
    <w:rsid w:val="00B05748"/>
    <w:rsid w:val="00B05E34"/>
    <w:rsid w:val="00B06A2D"/>
    <w:rsid w:val="00B12314"/>
    <w:rsid w:val="00B17DE6"/>
    <w:rsid w:val="00B20C69"/>
    <w:rsid w:val="00B2205F"/>
    <w:rsid w:val="00B244EF"/>
    <w:rsid w:val="00B2758B"/>
    <w:rsid w:val="00B31621"/>
    <w:rsid w:val="00B338E7"/>
    <w:rsid w:val="00B359BA"/>
    <w:rsid w:val="00B50EE9"/>
    <w:rsid w:val="00B5375A"/>
    <w:rsid w:val="00B56392"/>
    <w:rsid w:val="00B665FA"/>
    <w:rsid w:val="00B70518"/>
    <w:rsid w:val="00B73450"/>
    <w:rsid w:val="00B76F76"/>
    <w:rsid w:val="00B804C2"/>
    <w:rsid w:val="00B823E8"/>
    <w:rsid w:val="00B86BB7"/>
    <w:rsid w:val="00B87A1B"/>
    <w:rsid w:val="00BA1F71"/>
    <w:rsid w:val="00BA22C6"/>
    <w:rsid w:val="00BA31C6"/>
    <w:rsid w:val="00BA438D"/>
    <w:rsid w:val="00BB0AE4"/>
    <w:rsid w:val="00BC08B6"/>
    <w:rsid w:val="00BC4DF8"/>
    <w:rsid w:val="00BD1497"/>
    <w:rsid w:val="00BD518A"/>
    <w:rsid w:val="00BE2BE7"/>
    <w:rsid w:val="00BE5DD0"/>
    <w:rsid w:val="00C0000A"/>
    <w:rsid w:val="00C058F3"/>
    <w:rsid w:val="00C111CC"/>
    <w:rsid w:val="00C13CC2"/>
    <w:rsid w:val="00C25A44"/>
    <w:rsid w:val="00C3439A"/>
    <w:rsid w:val="00C41F15"/>
    <w:rsid w:val="00C43AF5"/>
    <w:rsid w:val="00C43B88"/>
    <w:rsid w:val="00C52769"/>
    <w:rsid w:val="00C603B3"/>
    <w:rsid w:val="00C603DC"/>
    <w:rsid w:val="00C672A4"/>
    <w:rsid w:val="00C70D53"/>
    <w:rsid w:val="00C75B10"/>
    <w:rsid w:val="00C87161"/>
    <w:rsid w:val="00C92247"/>
    <w:rsid w:val="00CA2B4A"/>
    <w:rsid w:val="00CA7FAE"/>
    <w:rsid w:val="00CB362A"/>
    <w:rsid w:val="00CC03F1"/>
    <w:rsid w:val="00CD0FB7"/>
    <w:rsid w:val="00CD559A"/>
    <w:rsid w:val="00CE17F1"/>
    <w:rsid w:val="00CE6987"/>
    <w:rsid w:val="00D0369E"/>
    <w:rsid w:val="00D06014"/>
    <w:rsid w:val="00D11016"/>
    <w:rsid w:val="00D118CC"/>
    <w:rsid w:val="00D135D2"/>
    <w:rsid w:val="00D160D2"/>
    <w:rsid w:val="00D16E2B"/>
    <w:rsid w:val="00D2010F"/>
    <w:rsid w:val="00D300D7"/>
    <w:rsid w:val="00D30DE0"/>
    <w:rsid w:val="00D56F84"/>
    <w:rsid w:val="00D61BFC"/>
    <w:rsid w:val="00D71525"/>
    <w:rsid w:val="00D806A3"/>
    <w:rsid w:val="00D814F3"/>
    <w:rsid w:val="00D81CB5"/>
    <w:rsid w:val="00D83628"/>
    <w:rsid w:val="00D878BD"/>
    <w:rsid w:val="00D91A5D"/>
    <w:rsid w:val="00D93C8C"/>
    <w:rsid w:val="00DA0EC0"/>
    <w:rsid w:val="00DB1723"/>
    <w:rsid w:val="00DB4D5F"/>
    <w:rsid w:val="00DB4FC8"/>
    <w:rsid w:val="00DD1ABF"/>
    <w:rsid w:val="00DD5D86"/>
    <w:rsid w:val="00DE2818"/>
    <w:rsid w:val="00DF28F1"/>
    <w:rsid w:val="00DF4A01"/>
    <w:rsid w:val="00E1107C"/>
    <w:rsid w:val="00E27184"/>
    <w:rsid w:val="00E35764"/>
    <w:rsid w:val="00E44714"/>
    <w:rsid w:val="00E44D2A"/>
    <w:rsid w:val="00E5040A"/>
    <w:rsid w:val="00E54122"/>
    <w:rsid w:val="00E7339D"/>
    <w:rsid w:val="00E74DD5"/>
    <w:rsid w:val="00E770CE"/>
    <w:rsid w:val="00E86DC0"/>
    <w:rsid w:val="00E97561"/>
    <w:rsid w:val="00E97A6C"/>
    <w:rsid w:val="00EA3098"/>
    <w:rsid w:val="00EC134A"/>
    <w:rsid w:val="00EE096D"/>
    <w:rsid w:val="00EE6186"/>
    <w:rsid w:val="00EF3255"/>
    <w:rsid w:val="00EF45C9"/>
    <w:rsid w:val="00EF64C3"/>
    <w:rsid w:val="00F03E4A"/>
    <w:rsid w:val="00F13F99"/>
    <w:rsid w:val="00F163F2"/>
    <w:rsid w:val="00F24A69"/>
    <w:rsid w:val="00F277B1"/>
    <w:rsid w:val="00F43120"/>
    <w:rsid w:val="00F50E18"/>
    <w:rsid w:val="00F51476"/>
    <w:rsid w:val="00F622A0"/>
    <w:rsid w:val="00F71725"/>
    <w:rsid w:val="00F8049D"/>
    <w:rsid w:val="00F811D5"/>
    <w:rsid w:val="00F8500D"/>
    <w:rsid w:val="00F95501"/>
    <w:rsid w:val="00FA01D4"/>
    <w:rsid w:val="00FA54A3"/>
    <w:rsid w:val="00FB5754"/>
    <w:rsid w:val="00FC2C32"/>
    <w:rsid w:val="00FC2CDC"/>
    <w:rsid w:val="00FC4C0E"/>
    <w:rsid w:val="00FD2CD1"/>
    <w:rsid w:val="00FD717E"/>
    <w:rsid w:val="00FE0456"/>
    <w:rsid w:val="00FE2401"/>
    <w:rsid w:val="00FE3AA8"/>
    <w:rsid w:val="00FE4880"/>
    <w:rsid w:val="00FE7435"/>
    <w:rsid w:val="00FF0385"/>
    <w:rsid w:val="00FF0A92"/>
    <w:rsid w:val="00FF3D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F604D0"/>
  <w15:docId w15:val="{AD4D2B55-DD60-44AB-BCA2-7628A10D30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after="120"/>
      <w:jc w:val="both"/>
    </w:pPr>
    <w:rPr>
      <w:rFonts w:eastAsia="宋体"/>
      <w:szCs w:val="24"/>
      <w:lang w:val="en-GB"/>
    </w:rPr>
  </w:style>
  <w:style w:type="paragraph" w:styleId="1">
    <w:name w:val="heading 1"/>
    <w:basedOn w:val="a"/>
    <w:next w:val="a0"/>
    <w:qFormat/>
    <w:rsid w:val="00FB5754"/>
    <w:pPr>
      <w:keepNext/>
      <w:keepLines/>
      <w:numPr>
        <w:numId w:val="1"/>
      </w:numPr>
      <w:pBdr>
        <w:top w:val="single" w:sz="12" w:space="3" w:color="auto"/>
      </w:pBdr>
      <w:tabs>
        <w:tab w:val="left" w:pos="567"/>
      </w:tabs>
      <w:overflowPunct w:val="0"/>
      <w:autoSpaceDE w:val="0"/>
      <w:autoSpaceDN w:val="0"/>
      <w:adjustRightInd w:val="0"/>
      <w:spacing w:before="240" w:after="180"/>
      <w:textAlignment w:val="baseline"/>
      <w:outlineLvl w:val="0"/>
    </w:pPr>
    <w:rPr>
      <w:rFonts w:ascii="Helvetica" w:hAnsi="Helvetica"/>
      <w:sz w:val="36"/>
      <w:szCs w:val="20"/>
      <w:lang w:val="en-US"/>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1"/>
    <w:next w:val="a0"/>
    <w:link w:val="20"/>
    <w:qFormat/>
    <w:rsid w:val="00B665FA"/>
    <w:pPr>
      <w:numPr>
        <w:ilvl w:val="1"/>
      </w:numPr>
      <w:pBdr>
        <w:top w:val="none" w:sz="0" w:space="0" w:color="auto"/>
      </w:pBdr>
      <w:tabs>
        <w:tab w:val="left" w:pos="798"/>
      </w:tabs>
      <w:kinsoku w:val="0"/>
      <w:snapToGrid w:val="0"/>
      <w:outlineLvl w:val="1"/>
    </w:pPr>
    <w:rPr>
      <w:sz w:val="32"/>
    </w:rPr>
  </w:style>
  <w:style w:type="paragraph" w:styleId="30">
    <w:name w:val="heading 3"/>
    <w:basedOn w:val="a"/>
    <w:next w:val="a"/>
    <w:link w:val="31"/>
    <w:qFormat/>
    <w:pPr>
      <w:keepNext/>
      <w:keepLines/>
      <w:spacing w:before="120" w:after="180"/>
      <w:outlineLvl w:val="2"/>
    </w:pPr>
    <w:rPr>
      <w:rFonts w:ascii="Arial" w:hAnsi="Arial" w:cs="Arial"/>
      <w:b/>
      <w:bCs/>
      <w:sz w:val="21"/>
      <w:szCs w:val="26"/>
    </w:rPr>
  </w:style>
  <w:style w:type="paragraph" w:styleId="4">
    <w:name w:val="heading 4"/>
    <w:basedOn w:val="a"/>
    <w:next w:val="a"/>
    <w:qFormat/>
    <w:pPr>
      <w:keepNext/>
      <w:numPr>
        <w:ilvl w:val="3"/>
        <w:numId w:val="2"/>
      </w:numPr>
      <w:spacing w:before="240" w:after="60"/>
      <w:outlineLvl w:val="3"/>
    </w:pPr>
    <w:rPr>
      <w:b/>
      <w:bCs/>
      <w:i/>
      <w:szCs w:val="28"/>
    </w:rPr>
  </w:style>
  <w:style w:type="paragraph" w:styleId="5">
    <w:name w:val="heading 5"/>
    <w:basedOn w:val="a"/>
    <w:next w:val="a"/>
    <w:link w:val="50"/>
    <w:qFormat/>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bt C"/>
    <w:basedOn w:val="a"/>
    <w:link w:val="a4"/>
    <w:qFormat/>
    <w:rPr>
      <w:rFonts w:ascii="Times" w:hAnsi="Times"/>
    </w:rPr>
  </w:style>
  <w:style w:type="paragraph" w:styleId="a5">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a6"/>
    <w:qFormat/>
    <w:pPr>
      <w:spacing w:before="120"/>
    </w:pPr>
    <w:rPr>
      <w:b/>
      <w:bCs/>
      <w:szCs w:val="20"/>
    </w:rPr>
  </w:style>
  <w:style w:type="paragraph" w:styleId="a7">
    <w:name w:val="Document Map"/>
    <w:basedOn w:val="a"/>
    <w:qFormat/>
    <w:pPr>
      <w:shd w:val="clear" w:color="auto" w:fill="000080"/>
    </w:pPr>
  </w:style>
  <w:style w:type="paragraph" w:styleId="a8">
    <w:name w:val="annotation text"/>
    <w:basedOn w:val="a"/>
    <w:link w:val="a9"/>
    <w:uiPriority w:val="99"/>
    <w:qFormat/>
    <w:rPr>
      <w:szCs w:val="20"/>
    </w:rPr>
  </w:style>
  <w:style w:type="paragraph" w:styleId="3">
    <w:name w:val="List Number 3"/>
    <w:basedOn w:val="a"/>
    <w:qFormat/>
    <w:pPr>
      <w:numPr>
        <w:numId w:val="3"/>
      </w:numPr>
      <w:overflowPunct w:val="0"/>
      <w:autoSpaceDE w:val="0"/>
      <w:autoSpaceDN w:val="0"/>
      <w:adjustRightInd w:val="0"/>
      <w:spacing w:after="180"/>
      <w:textAlignment w:val="baseline"/>
    </w:pPr>
    <w:rPr>
      <w:szCs w:val="20"/>
    </w:rPr>
  </w:style>
  <w:style w:type="paragraph" w:styleId="21">
    <w:name w:val="List 2"/>
    <w:basedOn w:val="a"/>
    <w:qFormat/>
    <w:pPr>
      <w:ind w:leftChars="200" w:left="100" w:hangingChars="200" w:hanging="200"/>
    </w:pPr>
  </w:style>
  <w:style w:type="paragraph" w:styleId="TOC8">
    <w:name w:val="toc 8"/>
    <w:basedOn w:val="TOC1"/>
    <w:next w:val="a"/>
    <w:qFormat/>
    <w:pPr>
      <w:keepNext/>
      <w:keepLines/>
      <w:widowControl w:val="0"/>
      <w:tabs>
        <w:tab w:val="right" w:leader="dot" w:pos="9639"/>
      </w:tabs>
      <w:overflowPunct w:val="0"/>
      <w:autoSpaceDE w:val="0"/>
      <w:autoSpaceDN w:val="0"/>
      <w:adjustRightInd w:val="0"/>
      <w:spacing w:before="180"/>
      <w:ind w:left="2693" w:right="425" w:hanging="2693"/>
      <w:textAlignment w:val="baseline"/>
    </w:pPr>
    <w:rPr>
      <w:b/>
      <w:sz w:val="22"/>
      <w:szCs w:val="20"/>
    </w:rPr>
  </w:style>
  <w:style w:type="paragraph" w:styleId="TOC1">
    <w:name w:val="toc 1"/>
    <w:basedOn w:val="a"/>
    <w:next w:val="a"/>
  </w:style>
  <w:style w:type="paragraph" w:styleId="aa">
    <w:name w:val="endnote text"/>
    <w:basedOn w:val="a"/>
    <w:link w:val="ab"/>
    <w:qFormat/>
    <w:pPr>
      <w:snapToGrid w:val="0"/>
    </w:pPr>
  </w:style>
  <w:style w:type="paragraph" w:styleId="ac">
    <w:name w:val="Balloon Text"/>
    <w:basedOn w:val="a"/>
    <w:qFormat/>
    <w:rPr>
      <w:rFonts w:ascii="Arial" w:eastAsia="MS Gothic" w:hAnsi="Arial"/>
      <w:sz w:val="18"/>
      <w:szCs w:val="18"/>
    </w:rPr>
  </w:style>
  <w:style w:type="paragraph" w:styleId="ad">
    <w:name w:val="footer"/>
    <w:basedOn w:val="a"/>
    <w:link w:val="ae"/>
    <w:uiPriority w:val="99"/>
    <w:qFormat/>
    <w:pPr>
      <w:tabs>
        <w:tab w:val="center" w:pos="4153"/>
        <w:tab w:val="right" w:pos="8306"/>
      </w:tabs>
      <w:snapToGrid w:val="0"/>
    </w:pPr>
    <w:rPr>
      <w:sz w:val="18"/>
      <w:szCs w:val="18"/>
    </w:rPr>
  </w:style>
  <w:style w:type="paragraph" w:styleId="af">
    <w:name w:val="header"/>
    <w:basedOn w:val="a"/>
    <w:link w:val="af0"/>
    <w:qFormat/>
    <w:pPr>
      <w:tabs>
        <w:tab w:val="left" w:pos="2552"/>
      </w:tabs>
    </w:pPr>
    <w:rPr>
      <w:rFonts w:ascii="Arial" w:hAnsi="Arial"/>
      <w:b/>
    </w:rPr>
  </w:style>
  <w:style w:type="paragraph" w:styleId="af1">
    <w:name w:val="List"/>
    <w:basedOn w:val="a"/>
    <w:qFormat/>
    <w:pPr>
      <w:ind w:left="200" w:hangingChars="200" w:hanging="200"/>
    </w:pPr>
  </w:style>
  <w:style w:type="paragraph" w:styleId="af2">
    <w:name w:val="footnote text"/>
    <w:basedOn w:val="a"/>
    <w:link w:val="af3"/>
    <w:qFormat/>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sz w:val="22"/>
      <w:szCs w:val="20"/>
    </w:rPr>
  </w:style>
  <w:style w:type="paragraph" w:styleId="af4">
    <w:name w:val="Normal (Web)"/>
    <w:basedOn w:val="a"/>
    <w:uiPriority w:val="99"/>
    <w:pPr>
      <w:spacing w:before="100" w:beforeAutospacing="1" w:after="100" w:afterAutospacing="1"/>
    </w:pPr>
    <w:rPr>
      <w:rFonts w:ascii="宋体" w:hAnsi="宋体" w:cs="宋体"/>
    </w:rPr>
  </w:style>
  <w:style w:type="paragraph" w:styleId="af5">
    <w:name w:val="annotation subject"/>
    <w:basedOn w:val="a8"/>
    <w:next w:val="a8"/>
    <w:qFormat/>
    <w:rPr>
      <w:b/>
      <w:bCs/>
    </w:rPr>
  </w:style>
  <w:style w:type="table" w:styleId="af6">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7">
    <w:name w:val="Table Elegant"/>
    <w:basedOn w:val="a2"/>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0">
    <w:name w:val="Table Classic 1"/>
    <w:basedOn w:val="a2"/>
    <w:qFormat/>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character" w:styleId="af8">
    <w:name w:val="endnote reference"/>
    <w:qFormat/>
    <w:rPr>
      <w:vertAlign w:val="superscript"/>
    </w:rPr>
  </w:style>
  <w:style w:type="character" w:styleId="af9">
    <w:name w:val="page number"/>
    <w:basedOn w:val="a1"/>
    <w:qFormat/>
  </w:style>
  <w:style w:type="character" w:styleId="afa">
    <w:name w:val="Hyperlink"/>
    <w:uiPriority w:val="99"/>
    <w:qFormat/>
    <w:rPr>
      <w:color w:val="0000FF"/>
      <w:u w:val="single"/>
    </w:rPr>
  </w:style>
  <w:style w:type="character" w:styleId="afb">
    <w:name w:val="annotation reference"/>
    <w:qFormat/>
    <w:rPr>
      <w:sz w:val="16"/>
      <w:szCs w:val="16"/>
    </w:rPr>
  </w:style>
  <w:style w:type="character" w:styleId="afc">
    <w:name w:val="footnote reference"/>
    <w:qFormat/>
    <w:rPr>
      <w:position w:val="6"/>
      <w:sz w:val="18"/>
    </w:rPr>
  </w:style>
  <w:style w:type="character" w:customStyle="1" w:styleId="31">
    <w:name w:val="标题 3 字符"/>
    <w:link w:val="30"/>
    <w:qFormat/>
    <w:rPr>
      <w:rFonts w:ascii="Arial" w:hAnsi="Arial" w:cs="Arial"/>
      <w:b/>
      <w:bCs/>
      <w:sz w:val="21"/>
      <w:szCs w:val="26"/>
      <w:lang w:val="en-GB"/>
    </w:rPr>
  </w:style>
  <w:style w:type="paragraph" w:customStyle="1" w:styleId="CharChar16">
    <w:name w:val="Char Char16"/>
    <w:basedOn w:val="a7"/>
    <w:qFormat/>
    <w:pPr>
      <w:widowControl w:val="0"/>
      <w:adjustRightInd w:val="0"/>
      <w:spacing w:line="436" w:lineRule="exact"/>
      <w:ind w:left="357"/>
      <w:outlineLvl w:val="3"/>
    </w:pPr>
    <w:rPr>
      <w:rFonts w:ascii="Tahoma" w:hAnsi="Tahoma"/>
      <w:b/>
      <w:kern w:val="2"/>
    </w:rPr>
  </w:style>
  <w:style w:type="paragraph" w:customStyle="1" w:styleId="TF">
    <w:name w:val="TF"/>
    <w:basedOn w:val="a"/>
    <w:qFormat/>
    <w:pPr>
      <w:keepLines/>
      <w:overflowPunct w:val="0"/>
      <w:autoSpaceDE w:val="0"/>
      <w:autoSpaceDN w:val="0"/>
      <w:adjustRightInd w:val="0"/>
      <w:spacing w:after="240"/>
      <w:jc w:val="center"/>
      <w:textAlignment w:val="baseline"/>
    </w:pPr>
    <w:rPr>
      <w:rFonts w:ascii="Arial" w:hAnsi="Arial"/>
      <w:b/>
      <w:szCs w:val="20"/>
    </w:rPr>
  </w:style>
  <w:style w:type="character" w:customStyle="1" w:styleId="a4">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bt C 字符"/>
    <w:link w:val="a0"/>
    <w:qFormat/>
    <w:rPr>
      <w:rFonts w:ascii="Times" w:hAnsi="Times"/>
      <w:szCs w:val="24"/>
      <w:lang w:val="en-US" w:eastAsia="en-US" w:bidi="ar-SA"/>
    </w:rPr>
  </w:style>
  <w:style w:type="paragraph" w:customStyle="1" w:styleId="CharChar2CharChar">
    <w:name w:val="Char Char2 Char Char"/>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af3">
    <w:name w:val="脚注文本 字符"/>
    <w:link w:val="af2"/>
    <w:qFormat/>
    <w:rPr>
      <w:rFonts w:eastAsia="宋体"/>
      <w:sz w:val="22"/>
      <w:lang w:val="en-GB" w:eastAsia="en-US"/>
    </w:rPr>
  </w:style>
  <w:style w:type="character" w:customStyle="1" w:styleId="ab">
    <w:name w:val="尾注文本 字符"/>
    <w:link w:val="aa"/>
    <w:qFormat/>
    <w:rPr>
      <w:rFonts w:eastAsia="Times New Roman"/>
      <w:sz w:val="24"/>
      <w:szCs w:val="24"/>
      <w:lang w:eastAsia="en-US"/>
    </w:rPr>
  </w:style>
  <w:style w:type="paragraph" w:customStyle="1" w:styleId="11">
    <w:name w:val="修订1"/>
    <w:uiPriority w:val="99"/>
    <w:rPr>
      <w:rFonts w:eastAsia="Times New Roman"/>
      <w:sz w:val="24"/>
      <w:szCs w:val="24"/>
      <w:lang w:eastAsia="en-US"/>
    </w:rPr>
  </w:style>
  <w:style w:type="character" w:customStyle="1" w:styleId="ae">
    <w:name w:val="页脚 字符"/>
    <w:link w:val="ad"/>
    <w:uiPriority w:val="99"/>
    <w:qFormat/>
    <w:rPr>
      <w:rFonts w:eastAsia="Times New Roman"/>
      <w:sz w:val="18"/>
      <w:szCs w:val="18"/>
      <w:lang w:eastAsia="en-US"/>
    </w:rPr>
  </w:style>
  <w:style w:type="paragraph" w:customStyle="1" w:styleId="Normalaftertitle">
    <w:name w:val="Normal_after_title"/>
    <w:basedOn w:val="a"/>
    <w:next w:val="a"/>
    <w:link w:val="NormalaftertitleChar"/>
    <w:qFormat/>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rPr>
  </w:style>
  <w:style w:type="paragraph" w:customStyle="1" w:styleId="Equation">
    <w:name w:val="Equation"/>
    <w:basedOn w:val="a"/>
    <w:link w:val="EquationeqChar"/>
    <w:pPr>
      <w:tabs>
        <w:tab w:val="left" w:pos="794"/>
        <w:tab w:val="center" w:pos="4820"/>
        <w:tab w:val="right" w:pos="9639"/>
      </w:tabs>
      <w:overflowPunct w:val="0"/>
      <w:autoSpaceDE w:val="0"/>
      <w:autoSpaceDN w:val="0"/>
      <w:adjustRightInd w:val="0"/>
      <w:spacing w:before="120"/>
      <w:textAlignment w:val="baseline"/>
    </w:pPr>
    <w:rPr>
      <w:rFonts w:eastAsia="Batang"/>
      <w:szCs w:val="20"/>
    </w:rPr>
  </w:style>
  <w:style w:type="paragraph" w:customStyle="1" w:styleId="Char1CharChar1Char">
    <w:name w:val="Char1 Char Char1 Char"/>
    <w:basedOn w:val="a"/>
    <w:qFormat/>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rPr>
      <w:rFonts w:eastAsia="Batang"/>
      <w:sz w:val="24"/>
      <w:lang w:val="en-GB" w:eastAsia="en-US"/>
    </w:rPr>
  </w:style>
  <w:style w:type="character" w:customStyle="1" w:styleId="EquationeqChar">
    <w:name w:val="Equation.eq Char"/>
    <w:link w:val="Equation"/>
    <w:qFormat/>
    <w:rPr>
      <w:rFonts w:eastAsia="Batang"/>
      <w:sz w:val="24"/>
      <w:lang w:val="en-GB" w:eastAsia="en-US"/>
    </w:rPr>
  </w:style>
  <w:style w:type="paragraph" w:customStyle="1" w:styleId="Figuretitle">
    <w:name w:val="Figure_title"/>
    <w:basedOn w:val="a"/>
    <w:next w:val="a"/>
    <w:link w:val="FiguretitleChar"/>
    <w:qFormat/>
    <w:pPr>
      <w:keepLines/>
      <w:tabs>
        <w:tab w:val="left" w:pos="794"/>
        <w:tab w:val="left" w:pos="1191"/>
        <w:tab w:val="left" w:pos="1588"/>
        <w:tab w:val="left" w:pos="1985"/>
      </w:tabs>
      <w:overflowPunct w:val="0"/>
      <w:autoSpaceDE w:val="0"/>
      <w:autoSpaceDN w:val="0"/>
      <w:adjustRightInd w:val="0"/>
      <w:jc w:val="center"/>
      <w:textAlignment w:val="baseline"/>
    </w:pPr>
    <w:rPr>
      <w:rFonts w:eastAsia="Batang"/>
      <w:b/>
      <w:szCs w:val="20"/>
    </w:rPr>
  </w:style>
  <w:style w:type="character" w:customStyle="1" w:styleId="FiguretitleChar">
    <w:name w:val="Figure_title Char"/>
    <w:link w:val="Figuretitle"/>
    <w:qFormat/>
    <w:rPr>
      <w:rFonts w:eastAsia="Batang"/>
      <w:b/>
      <w:sz w:val="24"/>
      <w:lang w:val="en-GB" w:eastAsia="en-US"/>
    </w:rPr>
  </w:style>
  <w:style w:type="paragraph" w:styleId="afd">
    <w:name w:val="List Paragraph"/>
    <w:aliases w:val="- Bullets,목록 단락,リスト段落,?? ??,?????,????,Lista1,中等深浅网格 1 - 着色 21,¥¡¡¡¡ì¬º¥¹¥È¶ÎÂä,ÁÐ³ö¶ÎÂä,列表段落1,—ño’i—Ž,¥ê¥¹¥È¶ÎÂä,1st level - Bullet List Paragraph,Lettre d'introduction,Paragrafo elenco,Normal bullet 2,Bullet list,목록단락"/>
    <w:basedOn w:val="a"/>
    <w:link w:val="afe"/>
    <w:uiPriority w:val="34"/>
    <w:qFormat/>
    <w:pPr>
      <w:ind w:firstLineChars="200" w:firstLine="420"/>
    </w:pPr>
    <w:rPr>
      <w:rFonts w:ascii="宋体" w:hAnsi="宋体" w:cs="宋体"/>
    </w:rPr>
  </w:style>
  <w:style w:type="paragraph" w:customStyle="1" w:styleId="PaperTableCell">
    <w:name w:val="PaperTableCell"/>
    <w:basedOn w:val="a"/>
    <w:qFormat/>
    <w:rPr>
      <w:sz w:val="16"/>
      <w:szCs w:val="20"/>
    </w:rPr>
  </w:style>
  <w:style w:type="character" w:customStyle="1" w:styleId="50">
    <w:name w:val="标题 5 字符"/>
    <w:link w:val="5"/>
    <w:qFormat/>
    <w:rPr>
      <w:rFonts w:eastAsia="Times New Roman"/>
      <w:b/>
      <w:bCs/>
      <w:sz w:val="28"/>
      <w:szCs w:val="28"/>
      <w:lang w:eastAsia="en-US"/>
    </w:rPr>
  </w:style>
  <w:style w:type="paragraph" w:customStyle="1" w:styleId="TAH">
    <w:name w:val="TAH"/>
    <w:basedOn w:val="TAC"/>
    <w:qFormat/>
    <w:rPr>
      <w:b/>
    </w:rPr>
  </w:style>
  <w:style w:type="paragraph" w:customStyle="1" w:styleId="TAC">
    <w:name w:val="TAC"/>
    <w:basedOn w:val="a"/>
    <w:qFormat/>
    <w:pPr>
      <w:keepNext/>
      <w:keepLines/>
      <w:overflowPunct w:val="0"/>
      <w:autoSpaceDE w:val="0"/>
      <w:autoSpaceDN w:val="0"/>
      <w:adjustRightInd w:val="0"/>
      <w:jc w:val="center"/>
      <w:textAlignment w:val="baseline"/>
    </w:pPr>
    <w:rPr>
      <w:rFonts w:ascii="Arial" w:hAnsi="Arial"/>
      <w:sz w:val="18"/>
      <w:szCs w:val="20"/>
      <w:lang w:eastAsia="en-GB"/>
    </w:rPr>
  </w:style>
  <w:style w:type="character" w:customStyle="1" w:styleId="a6">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ink w:val="a5"/>
    <w:rPr>
      <w:rFonts w:eastAsia="Times New Roman"/>
      <w:b/>
      <w:bCs/>
      <w:lang w:eastAsia="en-US"/>
    </w:rPr>
  </w:style>
  <w:style w:type="paragraph" w:customStyle="1" w:styleId="address">
    <w:name w:val="address"/>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paragraph" w:customStyle="1" w:styleId="ZchnZchn">
    <w:name w:val="Zchn Zchn"/>
    <w:pPr>
      <w:keepNext/>
      <w:numPr>
        <w:numId w:val="4"/>
      </w:numPr>
      <w:autoSpaceDE w:val="0"/>
      <w:autoSpaceDN w:val="0"/>
      <w:adjustRightInd w:val="0"/>
      <w:spacing w:before="60" w:after="60"/>
      <w:jc w:val="both"/>
    </w:pPr>
    <w:rPr>
      <w:rFonts w:ascii="Arial" w:eastAsia="宋体" w:hAnsi="Arial" w:cs="Arial"/>
      <w:color w:val="0000FF"/>
      <w:kern w:val="2"/>
    </w:rPr>
  </w:style>
  <w:style w:type="paragraph" w:customStyle="1" w:styleId="B1">
    <w:name w:val="B1"/>
    <w:basedOn w:val="af1"/>
    <w:link w:val="B10"/>
    <w:qFormat/>
    <w:pPr>
      <w:overflowPunct w:val="0"/>
      <w:autoSpaceDE w:val="0"/>
      <w:autoSpaceDN w:val="0"/>
      <w:adjustRightInd w:val="0"/>
      <w:spacing w:after="180"/>
      <w:ind w:left="568" w:firstLineChars="0" w:hanging="284"/>
      <w:textAlignment w:val="baseline"/>
    </w:pPr>
    <w:rPr>
      <w:szCs w:val="20"/>
      <w:lang w:eastAsia="en-GB"/>
    </w:rPr>
  </w:style>
  <w:style w:type="paragraph" w:customStyle="1" w:styleId="B2">
    <w:name w:val="B2"/>
    <w:basedOn w:val="21"/>
    <w:link w:val="B2Char"/>
    <w:qFormat/>
    <w:pPr>
      <w:overflowPunct w:val="0"/>
      <w:autoSpaceDE w:val="0"/>
      <w:autoSpaceDN w:val="0"/>
      <w:adjustRightInd w:val="0"/>
      <w:spacing w:after="180"/>
      <w:ind w:leftChars="0" w:left="851" w:firstLineChars="0" w:hanging="284"/>
      <w:textAlignment w:val="baseline"/>
    </w:pPr>
    <w:rPr>
      <w:szCs w:val="20"/>
      <w:lang w:eastAsia="en-GB"/>
    </w:rPr>
  </w:style>
  <w:style w:type="character" w:customStyle="1" w:styleId="B10">
    <w:name w:val="B1 (文字)"/>
    <w:link w:val="B1"/>
    <w:uiPriority w:val="99"/>
    <w:qFormat/>
    <w:rPr>
      <w:lang w:val="en-GB" w:eastAsia="en-GB" w:bidi="ar-SA"/>
    </w:rPr>
  </w:style>
  <w:style w:type="paragraph" w:customStyle="1" w:styleId="TH">
    <w:name w:val="TH"/>
    <w:basedOn w:val="a"/>
    <w:link w:val="THChar"/>
    <w:qFormat/>
    <w:pPr>
      <w:keepNext/>
      <w:keepLines/>
      <w:overflowPunct w:val="0"/>
      <w:autoSpaceDE w:val="0"/>
      <w:autoSpaceDN w:val="0"/>
      <w:adjustRightInd w:val="0"/>
      <w:spacing w:before="60" w:after="180"/>
      <w:jc w:val="center"/>
      <w:textAlignment w:val="baseline"/>
    </w:pPr>
    <w:rPr>
      <w:rFonts w:ascii="Arial" w:hAnsi="Arial"/>
      <w:b/>
      <w:szCs w:val="20"/>
      <w:lang w:eastAsia="en-GB"/>
    </w:rPr>
  </w:style>
  <w:style w:type="character" w:customStyle="1" w:styleId="THChar">
    <w:name w:val="TH Char"/>
    <w:link w:val="TH"/>
    <w:qFormat/>
    <w:rPr>
      <w:rFonts w:ascii="Arial" w:hAnsi="Arial"/>
      <w:b/>
      <w:lang w:val="en-GB" w:eastAsia="en-GB" w:bidi="ar-SA"/>
    </w:rPr>
  </w:style>
  <w:style w:type="paragraph" w:customStyle="1" w:styleId="EQ">
    <w:name w:val="EQ"/>
    <w:basedOn w:val="a"/>
    <w:next w:val="a"/>
    <w:qFormat/>
    <w:pPr>
      <w:keepLines/>
      <w:tabs>
        <w:tab w:val="center" w:pos="4536"/>
        <w:tab w:val="right" w:pos="9072"/>
      </w:tabs>
      <w:overflowPunct w:val="0"/>
      <w:autoSpaceDE w:val="0"/>
      <w:autoSpaceDN w:val="0"/>
      <w:adjustRightInd w:val="0"/>
      <w:spacing w:after="180"/>
      <w:textAlignment w:val="baseline"/>
    </w:pPr>
    <w:rPr>
      <w:szCs w:val="20"/>
      <w:lang w:eastAsia="en-GB"/>
    </w:rPr>
  </w:style>
  <w:style w:type="paragraph" w:customStyle="1" w:styleId="EX">
    <w:name w:val="EX"/>
    <w:basedOn w:val="a"/>
    <w:qFormat/>
    <w:pPr>
      <w:keepLines/>
      <w:overflowPunct w:val="0"/>
      <w:autoSpaceDE w:val="0"/>
      <w:autoSpaceDN w:val="0"/>
      <w:adjustRightInd w:val="0"/>
      <w:spacing w:after="180"/>
      <w:ind w:left="1702" w:hanging="1418"/>
      <w:textAlignment w:val="baseline"/>
    </w:pPr>
    <w:rPr>
      <w:szCs w:val="20"/>
      <w:lang w:eastAsia="en-GB"/>
    </w:rPr>
  </w:style>
  <w:style w:type="character" w:customStyle="1" w:styleId="afe">
    <w:name w:val="列表段落 字符"/>
    <w:aliases w:val="- Bullets 字符,목록 단락 字符,リスト段落 字符,?? ?? 字符,????? 字符,???? 字符,Lista1 字符,中等深浅网格 1 - 着色 21 字符,¥¡¡¡¡ì¬º¥¹¥È¶ÎÂä 字符,ÁÐ³ö¶ÎÂä 字符,列表段落1 字符,—ño’i—Ž 字符,¥ê¥¹¥È¶ÎÂä 字符,1st level - Bullet List Paragraph 字符,Lettre d'introduction 字符,Paragrafo elenco 字符,목록단락 字符"/>
    <w:link w:val="afd"/>
    <w:uiPriority w:val="34"/>
    <w:qFormat/>
    <w:rPr>
      <w:rFonts w:ascii="宋体" w:hAnsi="宋体" w:cs="宋体"/>
      <w:sz w:val="24"/>
      <w:szCs w:val="24"/>
    </w:rPr>
  </w:style>
  <w:style w:type="character" w:styleId="aff">
    <w:name w:val="Placeholder Text"/>
    <w:basedOn w:val="a1"/>
    <w:uiPriority w:val="99"/>
    <w:rPr>
      <w:color w:val="808080"/>
    </w:rPr>
  </w:style>
  <w:style w:type="paragraph" w:customStyle="1" w:styleId="Comments">
    <w:name w:val="Comments"/>
    <w:basedOn w:val="a"/>
    <w:link w:val="CommentsChar"/>
    <w:qFormat/>
    <w:pPr>
      <w:spacing w:before="40"/>
    </w:pPr>
    <w:rPr>
      <w:rFonts w:ascii="Arial" w:eastAsia="MS Mincho" w:hAnsi="Arial"/>
      <w:i/>
      <w:sz w:val="18"/>
      <w:lang w:eastAsia="en-GB"/>
    </w:rPr>
  </w:style>
  <w:style w:type="character" w:customStyle="1" w:styleId="CommentsChar">
    <w:name w:val="Comments Char"/>
    <w:link w:val="Comments"/>
    <w:rPr>
      <w:rFonts w:ascii="Arial" w:eastAsia="MS Mincho" w:hAnsi="Arial"/>
      <w:i/>
      <w:sz w:val="18"/>
      <w:szCs w:val="24"/>
      <w:lang w:val="en-GB" w:eastAsia="en-GB"/>
    </w:rPr>
  </w:style>
  <w:style w:type="character" w:customStyle="1" w:styleId="a9">
    <w:name w:val="批注文字 字符"/>
    <w:basedOn w:val="a1"/>
    <w:link w:val="a8"/>
    <w:uiPriority w:val="99"/>
    <w:qFormat/>
    <w:rPr>
      <w:rFonts w:eastAsia="Times New Roman"/>
      <w:lang w:eastAsia="en-US"/>
    </w:rPr>
  </w:style>
  <w:style w:type="character" w:customStyle="1" w:styleId="B1Zchn">
    <w:name w:val="B1 Zchn"/>
    <w:qFormat/>
    <w:rPr>
      <w:lang w:eastAsia="en-US"/>
    </w:rPr>
  </w:style>
  <w:style w:type="character" w:customStyle="1" w:styleId="B2Char">
    <w:name w:val="B2 Char"/>
    <w:link w:val="B2"/>
    <w:qFormat/>
    <w:rPr>
      <w:rFonts w:eastAsia="Times New Roman"/>
      <w:lang w:val="en-GB" w:eastAsia="en-GB"/>
    </w:rPr>
  </w:style>
  <w:style w:type="paragraph" w:customStyle="1" w:styleId="B3">
    <w:name w:val="B3"/>
    <w:basedOn w:val="a"/>
    <w:link w:val="B3Char"/>
    <w:qFormat/>
    <w:pPr>
      <w:spacing w:after="180"/>
      <w:ind w:left="1135" w:hanging="284"/>
    </w:pPr>
    <w:rPr>
      <w:szCs w:val="20"/>
    </w:rPr>
  </w:style>
  <w:style w:type="character" w:customStyle="1" w:styleId="B3Char">
    <w:name w:val="B3 Char"/>
    <w:link w:val="B3"/>
    <w:rPr>
      <w:rFonts w:eastAsia="宋体"/>
      <w:lang w:val="en-GB" w:eastAsia="en-US"/>
    </w:rPr>
  </w:style>
  <w:style w:type="character" w:customStyle="1" w:styleId="12">
    <w:name w:val="批注文字 字符1"/>
    <w:uiPriority w:val="99"/>
    <w:qFormat/>
    <w:rPr>
      <w:rFonts w:eastAsia="Times New Roman"/>
      <w:szCs w:val="24"/>
      <w:lang w:eastAsia="en-US"/>
    </w:rPr>
  </w:style>
  <w:style w:type="character" w:customStyle="1" w:styleId="13">
    <w:name w:val="列表段落 字符1"/>
    <w:uiPriority w:val="34"/>
    <w:qFormat/>
    <w:rPr>
      <w:rFonts w:ascii="Calibri" w:hAnsi="Calibri"/>
      <w:kern w:val="2"/>
      <w:sz w:val="21"/>
      <w:szCs w:val="22"/>
    </w:rPr>
  </w:style>
  <w:style w:type="character" w:customStyle="1" w:styleId="14">
    <w:name w:val="题注 字符1"/>
    <w:qFormat/>
    <w:rPr>
      <w:lang w:val="en-GB" w:eastAsia="en-US" w:bidi="ar-SA"/>
    </w:rPr>
  </w:style>
  <w:style w:type="character" w:customStyle="1" w:styleId="af0">
    <w:name w:val="页眉 字符"/>
    <w:link w:val="af"/>
    <w:qFormat/>
    <w:rPr>
      <w:rFonts w:ascii="Arial" w:eastAsia="Times New Roman" w:hAnsi="Arial"/>
      <w:b/>
      <w:szCs w:val="24"/>
      <w:lang w:eastAsia="en-US"/>
    </w:rPr>
  </w:style>
  <w:style w:type="character" w:customStyle="1" w:styleId="Char1">
    <w:name w:val="列出段落 Char1"/>
    <w:uiPriority w:val="34"/>
    <w:rPr>
      <w:rFonts w:ascii="Times New Roman" w:eastAsia="Times New Roman" w:hAnsi="Times New Roman" w:cs="Times New Roman"/>
      <w:sz w:val="20"/>
      <w:szCs w:val="24"/>
      <w:lang w:val="en-US"/>
    </w:rPr>
  </w:style>
  <w:style w:type="paragraph" w:customStyle="1" w:styleId="proposal">
    <w:name w:val="proposal"/>
    <w:basedOn w:val="a0"/>
    <w:link w:val="proposalChar"/>
    <w:qFormat/>
    <w:pPr>
      <w:tabs>
        <w:tab w:val="left" w:pos="567"/>
        <w:tab w:val="left" w:pos="709"/>
        <w:tab w:val="left" w:pos="851"/>
        <w:tab w:val="left" w:pos="993"/>
        <w:tab w:val="left" w:pos="1134"/>
      </w:tabs>
    </w:pPr>
    <w:rPr>
      <w:rFonts w:ascii="Times New Roman" w:hAnsi="Times New Roman"/>
      <w:b/>
      <w:szCs w:val="20"/>
      <w:lang w:val="en-US" w:eastAsia="en-US"/>
      <w14:scene3d>
        <w14:camera w14:prst="orthographicFront"/>
        <w14:lightRig w14:rig="threePt" w14:dir="t">
          <w14:rot w14:lat="0" w14:lon="0" w14:rev="0"/>
        </w14:lightRig>
      </w14:scene3d>
    </w:rPr>
  </w:style>
  <w:style w:type="paragraph" w:customStyle="1" w:styleId="bullet1">
    <w:name w:val="bullet 1"/>
    <w:basedOn w:val="a0"/>
    <w:link w:val="bullet1Char"/>
    <w:qFormat/>
    <w:pPr>
      <w:numPr>
        <w:numId w:val="5"/>
      </w:numPr>
    </w:pPr>
  </w:style>
  <w:style w:type="character" w:customStyle="1" w:styleId="proposalChar">
    <w:name w:val="proposal Char"/>
    <w:basedOn w:val="a4"/>
    <w:link w:val="proposal"/>
    <w:qFormat/>
    <w:rPr>
      <w:rFonts w:ascii="Times" w:hAnsi="Times"/>
      <w:b/>
      <w:szCs w:val="24"/>
      <w:lang w:val="en-US" w:eastAsia="en-US" w:bidi="ar-SA"/>
      <w14:scene3d>
        <w14:camera w14:prst="orthographicFront"/>
        <w14:lightRig w14:rig="threePt" w14:dir="t">
          <w14:rot w14:lat="0" w14:lon="0" w14:rev="0"/>
        </w14:lightRig>
      </w14:scene3d>
    </w:rPr>
  </w:style>
  <w:style w:type="paragraph" w:customStyle="1" w:styleId="bullet2">
    <w:name w:val="bullet 2"/>
    <w:basedOn w:val="a0"/>
    <w:link w:val="bullet2Char"/>
    <w:qFormat/>
    <w:pPr>
      <w:numPr>
        <w:numId w:val="6"/>
      </w:numPr>
    </w:pPr>
    <w:rPr>
      <w:rFonts w:ascii="Times New Roman" w:hAnsi="Times New Roman"/>
    </w:rPr>
  </w:style>
  <w:style w:type="character" w:customStyle="1" w:styleId="bullet1Char">
    <w:name w:val="bullet 1 Char"/>
    <w:basedOn w:val="a4"/>
    <w:link w:val="bullet1"/>
    <w:rPr>
      <w:rFonts w:ascii="Times" w:eastAsia="宋体" w:hAnsi="Times"/>
      <w:szCs w:val="24"/>
      <w:lang w:val="en-GB" w:eastAsia="en-US" w:bidi="ar-SA"/>
    </w:rPr>
  </w:style>
  <w:style w:type="paragraph" w:customStyle="1" w:styleId="bulle1-2">
    <w:name w:val="bulle 1-2"/>
    <w:basedOn w:val="bullet1"/>
    <w:link w:val="bulle1-2Char"/>
    <w:qFormat/>
    <w:pPr>
      <w:numPr>
        <w:ilvl w:val="1"/>
        <w:numId w:val="0"/>
      </w:numPr>
    </w:pPr>
  </w:style>
  <w:style w:type="character" w:customStyle="1" w:styleId="bullet2Char">
    <w:name w:val="bullet 2 Char"/>
    <w:basedOn w:val="a4"/>
    <w:link w:val="bullet2"/>
    <w:qFormat/>
    <w:rPr>
      <w:rFonts w:ascii="Times" w:eastAsia="宋体" w:hAnsi="Times"/>
      <w:szCs w:val="24"/>
      <w:lang w:val="en-GB" w:eastAsia="en-US" w:bidi="ar-SA"/>
    </w:rPr>
  </w:style>
  <w:style w:type="paragraph" w:customStyle="1" w:styleId="head1">
    <w:name w:val="head1"/>
    <w:basedOn w:val="2"/>
    <w:link w:val="head1Char"/>
    <w:qFormat/>
    <w:pPr>
      <w:numPr>
        <w:ilvl w:val="0"/>
        <w:numId w:val="0"/>
      </w:numPr>
    </w:pPr>
    <w:rPr>
      <w:b/>
      <w:sz w:val="24"/>
    </w:rPr>
  </w:style>
  <w:style w:type="character" w:customStyle="1" w:styleId="bulle1-2Char">
    <w:name w:val="bulle 1-2 Char"/>
    <w:basedOn w:val="bullet1Char"/>
    <w:link w:val="bulle1-2"/>
    <w:qFormat/>
    <w:rPr>
      <w:rFonts w:ascii="Times" w:eastAsia="宋体" w:hAnsi="Times"/>
      <w:szCs w:val="24"/>
      <w:lang w:val="en-GB" w:eastAsia="en-US" w:bidi="ar-SA"/>
    </w:rPr>
  </w:style>
  <w:style w:type="character" w:customStyle="1" w:styleId="20">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basedOn w:val="a1"/>
    <w:link w:val="2"/>
    <w:rsid w:val="00B665FA"/>
    <w:rPr>
      <w:rFonts w:ascii="Helvetica" w:eastAsia="宋体" w:hAnsi="Helvetica"/>
      <w:sz w:val="32"/>
    </w:rPr>
  </w:style>
  <w:style w:type="character" w:customStyle="1" w:styleId="head1Char">
    <w:name w:val="head1 Char"/>
    <w:basedOn w:val="20"/>
    <w:link w:val="head1"/>
    <w:qFormat/>
    <w:rPr>
      <w:rFonts w:ascii="Arial" w:eastAsia="宋体" w:hAnsi="Arial" w:cs="Arial"/>
      <w:b/>
      <w:bCs w:val="0"/>
      <w:iCs w:val="0"/>
      <w:sz w:val="24"/>
      <w:szCs w:val="32"/>
    </w:rPr>
  </w:style>
  <w:style w:type="paragraph" w:customStyle="1" w:styleId="reference">
    <w:name w:val="reference"/>
    <w:basedOn w:val="a0"/>
    <w:link w:val="referenceChar"/>
    <w:qFormat/>
    <w:pPr>
      <w:numPr>
        <w:numId w:val="7"/>
      </w:numPr>
    </w:pPr>
  </w:style>
  <w:style w:type="character" w:customStyle="1" w:styleId="referenceChar">
    <w:name w:val="reference Char"/>
    <w:basedOn w:val="a4"/>
    <w:link w:val="reference"/>
    <w:qFormat/>
    <w:rPr>
      <w:rFonts w:ascii="Times" w:eastAsia="宋体" w:hAnsi="Times"/>
      <w:szCs w:val="24"/>
      <w:lang w:val="en-GB" w:eastAsia="en-US" w:bidi="ar-SA"/>
    </w:rPr>
  </w:style>
  <w:style w:type="paragraph" w:customStyle="1" w:styleId="head3">
    <w:name w:val="head3"/>
    <w:basedOn w:val="2"/>
    <w:link w:val="head3Char"/>
    <w:qFormat/>
  </w:style>
  <w:style w:type="character" w:customStyle="1" w:styleId="head3Char">
    <w:name w:val="head3 Char"/>
    <w:basedOn w:val="20"/>
    <w:link w:val="head3"/>
    <w:rPr>
      <w:rFonts w:ascii="Helvetica" w:eastAsia="宋体" w:hAnsi="Helvetica"/>
      <w:sz w:val="32"/>
    </w:rPr>
  </w:style>
  <w:style w:type="character" w:customStyle="1" w:styleId="aff0">
    <w:name w:val="列出段落 字符"/>
    <w:uiPriority w:val="34"/>
    <w:qFormat/>
    <w:rPr>
      <w:rFonts w:ascii="Times" w:eastAsia="Batang" w:hAnsi="Times" w:cs="Times New Roman"/>
      <w:kern w:val="0"/>
      <w:sz w:val="20"/>
      <w:szCs w:val="24"/>
      <w:lang w:val="en-GB" w:eastAsia="zh-CN"/>
    </w:rPr>
  </w:style>
  <w:style w:type="paragraph" w:customStyle="1" w:styleId="textintend1">
    <w:name w:val="text intend 1"/>
    <w:basedOn w:val="a"/>
    <w:rsid w:val="00641158"/>
    <w:pPr>
      <w:numPr>
        <w:numId w:val="8"/>
      </w:numPr>
      <w:overflowPunct w:val="0"/>
      <w:autoSpaceDE w:val="0"/>
      <w:autoSpaceDN w:val="0"/>
      <w:adjustRightInd w:val="0"/>
      <w:textAlignment w:val="baseline"/>
    </w:pPr>
    <w:rPr>
      <w:rFonts w:eastAsia="MS Mincho"/>
      <w:sz w:val="24"/>
      <w:szCs w:val="20"/>
      <w:lang w:val="en-US" w:eastAsia="en-GB"/>
    </w:rPr>
  </w:style>
  <w:style w:type="paragraph" w:customStyle="1" w:styleId="textintend2">
    <w:name w:val="text intend 2"/>
    <w:basedOn w:val="a"/>
    <w:rsid w:val="00912171"/>
    <w:pPr>
      <w:numPr>
        <w:numId w:val="9"/>
      </w:numPr>
      <w:overflowPunct w:val="0"/>
      <w:autoSpaceDE w:val="0"/>
      <w:autoSpaceDN w:val="0"/>
      <w:adjustRightInd w:val="0"/>
      <w:textAlignment w:val="baseline"/>
    </w:pPr>
    <w:rPr>
      <w:rFonts w:eastAsia="MS Mincho"/>
      <w:sz w:val="24"/>
      <w:szCs w:val="20"/>
      <w:lang w:val="en-US" w:eastAsia="en-GB"/>
    </w:rPr>
  </w:style>
  <w:style w:type="paragraph" w:customStyle="1" w:styleId="LGTdoc">
    <w:name w:val="LGTdoc_본문"/>
    <w:basedOn w:val="a"/>
    <w:link w:val="LGTdocChar"/>
    <w:qFormat/>
    <w:rsid w:val="009270B2"/>
    <w:pPr>
      <w:widowControl w:val="0"/>
      <w:autoSpaceDE w:val="0"/>
      <w:autoSpaceDN w:val="0"/>
      <w:adjustRightInd w:val="0"/>
      <w:snapToGrid w:val="0"/>
      <w:spacing w:afterLines="50" w:after="0" w:line="264" w:lineRule="auto"/>
    </w:pPr>
    <w:rPr>
      <w:rFonts w:eastAsia="Batang"/>
      <w:kern w:val="2"/>
      <w:sz w:val="22"/>
      <w:lang w:eastAsia="ko-KR"/>
    </w:rPr>
  </w:style>
  <w:style w:type="character" w:customStyle="1" w:styleId="LGTdocChar">
    <w:name w:val="LGTdoc_본문 Char"/>
    <w:link w:val="LGTdoc"/>
    <w:qFormat/>
    <w:rsid w:val="009270B2"/>
    <w:rPr>
      <w:kern w:val="2"/>
      <w:sz w:val="22"/>
      <w:szCs w:val="24"/>
      <w:lang w:val="en-GB" w:eastAsia="ko-KR"/>
    </w:rPr>
  </w:style>
  <w:style w:type="paragraph" w:styleId="aff1">
    <w:name w:val="Revision"/>
    <w:hidden/>
    <w:uiPriority w:val="99"/>
    <w:semiHidden/>
    <w:rsid w:val="00754C20"/>
    <w:rPr>
      <w:rFonts w:eastAsia="宋体"/>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wmf"/><Relationship Id="rId18" Type="http://schemas.openxmlformats.org/officeDocument/2006/relationships/image" Target="media/image9.wmf"/><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image" Target="media/image12.wmf"/><Relationship Id="rId7" Type="http://schemas.openxmlformats.org/officeDocument/2006/relationships/webSettings" Target="webSettings.xml"/><Relationship Id="rId12" Type="http://schemas.openxmlformats.org/officeDocument/2006/relationships/image" Target="media/image3.wmf"/><Relationship Id="rId17" Type="http://schemas.openxmlformats.org/officeDocument/2006/relationships/image" Target="media/image8.wmf"/><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7.wmf"/><Relationship Id="rId20" Type="http://schemas.openxmlformats.org/officeDocument/2006/relationships/image" Target="media/image11.wmf"/><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wmf"/><Relationship Id="rId24" Type="http://schemas.openxmlformats.org/officeDocument/2006/relationships/footer" Target="footer1.xml"/><Relationship Id="rId5" Type="http://schemas.openxmlformats.org/officeDocument/2006/relationships/styles" Target="styles.xml"/><Relationship Id="rId15" Type="http://schemas.openxmlformats.org/officeDocument/2006/relationships/image" Target="media/image6.wmf"/><Relationship Id="rId23" Type="http://schemas.openxmlformats.org/officeDocument/2006/relationships/image" Target="media/image14.wmf"/><Relationship Id="rId10" Type="http://schemas.openxmlformats.org/officeDocument/2006/relationships/image" Target="media/image1.wmf"/><Relationship Id="rId19" Type="http://schemas.openxmlformats.org/officeDocument/2006/relationships/image" Target="media/image10.w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5.wmf"/><Relationship Id="rId22" Type="http://schemas.openxmlformats.org/officeDocument/2006/relationships/image" Target="media/image13.wmf"/><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9F4E04E-D513-4909-B973-58CBCA2D9F25}">
  <ds:schemaRefs>
    <ds:schemaRef ds:uri="http://schemas.openxmlformats.org/officeDocument/2006/bibliography"/>
  </ds:schemaRefs>
</ds:datastoreItem>
</file>

<file path=customXml/itemProps3.xml><?xml version="1.0" encoding="utf-8"?>
<ds:datastoreItem xmlns:ds="http://schemas.openxmlformats.org/officeDocument/2006/customXml" ds:itemID="{E732F886-1702-46E7-9DC6-7079109061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Pages>
  <Words>1738</Words>
  <Characters>9912</Characters>
  <Application>Microsoft Office Word</Application>
  <DocSecurity>0</DocSecurity>
  <Lines>82</Lines>
  <Paragraphs>23</Paragraphs>
  <ScaleCrop>false</ScaleCrop>
  <Company>vivo mobile communication co.</Company>
  <LinksUpToDate>false</LinksUpToDate>
  <CharactersWithSpaces>11627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
  <dc:creator>shenxd</dc:creator>
  <cp:keywords/>
  <dc:description/>
  <cp:lastModifiedBy>李娜-5G</cp:lastModifiedBy>
  <cp:revision>5</cp:revision>
  <cp:lastPrinted>2008-12-09T03:19:00Z</cp:lastPrinted>
  <dcterms:created xsi:type="dcterms:W3CDTF">2021-04-06T12:20:00Z</dcterms:created>
  <dcterms:modified xsi:type="dcterms:W3CDTF">2021-04-06T12:23:00Z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y fmtid="{D5CDD505-2E9C-101B-9397-08002B2CF9AE}" pid="6" name="KSOProductBuildVer">
    <vt:lpwstr>2052-11.1.0.9339</vt:lpwstr>
  </property>
</Properties>
</file>